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9620EE" w14:textId="77777777" w:rsidR="00185FA9" w:rsidRDefault="00185FA9" w:rsidP="00940977">
      <w:pPr>
        <w:pStyle w:val="Header"/>
        <w:tabs>
          <w:tab w:val="right" w:pos="9639"/>
        </w:tabs>
        <w:rPr>
          <w:bCs/>
          <w:noProof w:val="0"/>
          <w:sz w:val="24"/>
          <w:szCs w:val="24"/>
        </w:rPr>
      </w:pPr>
    </w:p>
    <w:p w14:paraId="330FD3A7" w14:textId="7298D35D" w:rsidR="00940977" w:rsidRPr="00B266B0" w:rsidRDefault="00940977" w:rsidP="240EADB8">
      <w:pPr>
        <w:pStyle w:val="Header"/>
        <w:tabs>
          <w:tab w:val="right" w:pos="9639"/>
        </w:tabs>
        <w:rPr>
          <w:i/>
          <w:iCs/>
          <w:noProof w:val="0"/>
          <w:sz w:val="24"/>
          <w:szCs w:val="24"/>
        </w:rPr>
      </w:pPr>
      <w:r w:rsidRPr="240EADB8">
        <w:rPr>
          <w:noProof w:val="0"/>
          <w:sz w:val="24"/>
          <w:szCs w:val="24"/>
        </w:rPr>
        <w:t>3GPP T</w:t>
      </w:r>
      <w:bookmarkStart w:id="0" w:name="_Ref452454252"/>
      <w:bookmarkEnd w:id="0"/>
      <w:r w:rsidRPr="240EADB8">
        <w:rPr>
          <w:noProof w:val="0"/>
          <w:sz w:val="24"/>
          <w:szCs w:val="24"/>
        </w:rPr>
        <w:t>SG-RAN WG3 Meeting #11</w:t>
      </w:r>
      <w:r w:rsidR="00641FB4">
        <w:rPr>
          <w:noProof w:val="0"/>
          <w:sz w:val="24"/>
          <w:szCs w:val="24"/>
        </w:rPr>
        <w:t>5</w:t>
      </w:r>
      <w:r w:rsidRPr="240EADB8">
        <w:rPr>
          <w:noProof w:val="0"/>
          <w:sz w:val="24"/>
          <w:szCs w:val="24"/>
        </w:rPr>
        <w:t>-e</w:t>
      </w:r>
      <w:r>
        <w:tab/>
      </w:r>
      <w:r w:rsidR="007F0E34" w:rsidRPr="007F0E34">
        <w:rPr>
          <w:noProof w:val="0"/>
          <w:sz w:val="24"/>
          <w:szCs w:val="24"/>
        </w:rPr>
        <w:t>R3-22</w:t>
      </w:r>
      <w:r w:rsidR="00CD3D4F">
        <w:rPr>
          <w:noProof w:val="0"/>
          <w:sz w:val="24"/>
          <w:szCs w:val="24"/>
        </w:rPr>
        <w:t>2123</w:t>
      </w:r>
    </w:p>
    <w:p w14:paraId="01377DD8" w14:textId="75560046" w:rsidR="00940977" w:rsidRPr="007923B6" w:rsidRDefault="00940977" w:rsidP="00940977">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641FB4">
        <w:rPr>
          <w:rFonts w:cs="Arial"/>
          <w:sz w:val="24"/>
          <w:szCs w:val="24"/>
          <w:lang w:val="en-US"/>
        </w:rPr>
        <w:t>21</w:t>
      </w:r>
      <w:r w:rsidR="00641FB4" w:rsidRPr="000804F0">
        <w:rPr>
          <w:rFonts w:cs="Arial"/>
          <w:sz w:val="24"/>
          <w:szCs w:val="24"/>
          <w:lang w:val="en-US"/>
        </w:rPr>
        <w:t xml:space="preserve"> </w:t>
      </w:r>
      <w:r w:rsidR="00641FB4">
        <w:rPr>
          <w:rFonts w:cs="Arial"/>
          <w:sz w:val="24"/>
          <w:szCs w:val="24"/>
          <w:lang w:val="en-US"/>
        </w:rPr>
        <w:t xml:space="preserve">February </w:t>
      </w:r>
      <w:r w:rsidR="00641FB4" w:rsidRPr="000804F0">
        <w:rPr>
          <w:rFonts w:cs="Arial"/>
          <w:sz w:val="24"/>
          <w:szCs w:val="24"/>
          <w:lang w:val="en-US"/>
        </w:rPr>
        <w:t xml:space="preserve">– </w:t>
      </w:r>
      <w:r w:rsidR="00641FB4">
        <w:rPr>
          <w:rFonts w:cs="Arial"/>
          <w:sz w:val="24"/>
          <w:szCs w:val="24"/>
          <w:lang w:val="en-US"/>
        </w:rPr>
        <w:t>3</w:t>
      </w:r>
      <w:r w:rsidR="00641FB4" w:rsidRPr="000804F0">
        <w:rPr>
          <w:rFonts w:cs="Arial"/>
          <w:sz w:val="24"/>
          <w:szCs w:val="24"/>
          <w:lang w:val="en-US"/>
        </w:rPr>
        <w:t xml:space="preserve"> </w:t>
      </w:r>
      <w:r w:rsidR="00641FB4">
        <w:rPr>
          <w:rFonts w:cs="Arial"/>
          <w:sz w:val="24"/>
          <w:szCs w:val="24"/>
          <w:lang w:val="en-US"/>
        </w:rPr>
        <w:t>March</w:t>
      </w:r>
      <w:r w:rsidR="00641FB4" w:rsidRPr="000804F0">
        <w:rPr>
          <w:rFonts w:cs="Arial"/>
          <w:sz w:val="24"/>
          <w:szCs w:val="24"/>
          <w:lang w:val="en-US"/>
        </w:rPr>
        <w:t xml:space="preserve"> 202</w:t>
      </w:r>
      <w:r w:rsidR="00641FB4">
        <w:rPr>
          <w:rFonts w:cs="Arial"/>
          <w:sz w:val="24"/>
          <w:szCs w:val="24"/>
          <w:lang w:val="en-US"/>
        </w:rPr>
        <w:t>2</w:t>
      </w:r>
    </w:p>
    <w:p w14:paraId="04E79A0F" w14:textId="4D0AD164" w:rsidR="00697483" w:rsidRDefault="00697483" w:rsidP="00697483">
      <w:pPr>
        <w:pStyle w:val="Header"/>
        <w:tabs>
          <w:tab w:val="right" w:pos="9639"/>
        </w:tabs>
        <w:rPr>
          <w:bCs/>
          <w:noProof w:val="0"/>
          <w:sz w:val="24"/>
          <w:szCs w:val="24"/>
          <w:lang w:val="nb-NO"/>
        </w:rPr>
      </w:pPr>
    </w:p>
    <w:p w14:paraId="6589D8F5" w14:textId="77777777" w:rsidR="00697483" w:rsidRDefault="00697483" w:rsidP="00697483">
      <w:pPr>
        <w:pStyle w:val="Header"/>
        <w:rPr>
          <w:bCs/>
          <w:noProof w:val="0"/>
          <w:sz w:val="24"/>
          <w:lang w:val="en-US"/>
        </w:rPr>
      </w:pPr>
    </w:p>
    <w:p w14:paraId="745509BD" w14:textId="77777777" w:rsidR="00697483" w:rsidRDefault="00697483" w:rsidP="00697483">
      <w:pPr>
        <w:pStyle w:val="CRCoverPage"/>
        <w:tabs>
          <w:tab w:val="left" w:pos="1985"/>
        </w:tabs>
        <w:rPr>
          <w:rFonts w:cs="Arial"/>
          <w:b/>
          <w:bCs/>
          <w:sz w:val="24"/>
          <w:szCs w:val="24"/>
          <w:lang w:val="en-US" w:eastAsia="ja-JP"/>
        </w:rPr>
      </w:pPr>
      <w:r>
        <w:rPr>
          <w:rFonts w:cs="Arial"/>
          <w:b/>
          <w:bCs/>
          <w:sz w:val="24"/>
          <w:szCs w:val="24"/>
          <w:lang w:val="en-US"/>
        </w:rPr>
        <w:t>Agenda item:</w:t>
      </w:r>
      <w:r>
        <w:tab/>
      </w:r>
      <w:r>
        <w:rPr>
          <w:rFonts w:cs="Arial"/>
          <w:b/>
          <w:bCs/>
          <w:sz w:val="24"/>
          <w:szCs w:val="24"/>
          <w:lang w:val="en-US" w:eastAsia="ja-JP"/>
        </w:rPr>
        <w:t>18.4.3</w:t>
      </w:r>
    </w:p>
    <w:p w14:paraId="7D639696" w14:textId="77777777" w:rsidR="00697483" w:rsidRDefault="00697483" w:rsidP="0069748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7094ED4E" w14:textId="36540473" w:rsidR="00697483" w:rsidRDefault="00697483" w:rsidP="00697483">
      <w:pPr>
        <w:ind w:left="1985" w:hanging="1985"/>
        <w:rPr>
          <w:rFonts w:ascii="Arial" w:hAnsi="Arial" w:cs="Arial"/>
          <w:b/>
          <w:bCs/>
          <w:sz w:val="24"/>
        </w:rPr>
      </w:pPr>
      <w:r>
        <w:rPr>
          <w:rFonts w:ascii="Arial" w:hAnsi="Arial" w:cs="Arial"/>
          <w:b/>
          <w:bCs/>
          <w:sz w:val="24"/>
        </w:rPr>
        <w:t>Title:</w:t>
      </w:r>
      <w:r>
        <w:tab/>
      </w:r>
      <w:r w:rsidR="000D1DB2">
        <w:rPr>
          <w:rFonts w:ascii="Arial" w:hAnsi="Arial" w:cs="Arial"/>
          <w:b/>
          <w:bCs/>
          <w:sz w:val="24"/>
        </w:rPr>
        <w:t xml:space="preserve">(TP for TR 37.817) </w:t>
      </w:r>
      <w:r w:rsidR="00813220">
        <w:rPr>
          <w:rFonts w:ascii="Arial" w:hAnsi="Arial" w:cs="Arial"/>
          <w:b/>
          <w:bCs/>
          <w:sz w:val="24"/>
        </w:rPr>
        <w:t xml:space="preserve">Addressing Remaining Open Aspects in </w:t>
      </w:r>
      <w:r w:rsidR="00641FB4">
        <w:rPr>
          <w:rFonts w:ascii="Arial" w:hAnsi="Arial" w:cs="Arial"/>
          <w:b/>
          <w:bCs/>
          <w:sz w:val="24"/>
        </w:rPr>
        <w:t>A</w:t>
      </w:r>
      <w:r w:rsidR="1095521B" w:rsidRPr="2FA4B8FB">
        <w:rPr>
          <w:rFonts w:ascii="Arial" w:hAnsi="Arial" w:cs="Arial"/>
          <w:b/>
          <w:bCs/>
          <w:sz w:val="24"/>
          <w:szCs w:val="24"/>
        </w:rPr>
        <w:t>I/ML</w:t>
      </w:r>
      <w:r w:rsidR="00C75F57" w:rsidRPr="2FA4B8FB">
        <w:rPr>
          <w:rFonts w:ascii="Arial" w:hAnsi="Arial" w:cs="Arial"/>
          <w:b/>
          <w:bCs/>
          <w:sz w:val="24"/>
          <w:szCs w:val="24"/>
        </w:rPr>
        <w:t xml:space="preserve"> </w:t>
      </w:r>
      <w:r>
        <w:rPr>
          <w:rFonts w:ascii="Arial" w:hAnsi="Arial" w:cs="Arial"/>
          <w:b/>
          <w:bCs/>
          <w:sz w:val="24"/>
        </w:rPr>
        <w:t xml:space="preserve">Mobility </w:t>
      </w:r>
      <w:r w:rsidR="00C75F57">
        <w:rPr>
          <w:rFonts w:ascii="Arial" w:hAnsi="Arial" w:cs="Arial"/>
          <w:b/>
          <w:bCs/>
          <w:sz w:val="24"/>
        </w:rPr>
        <w:t>Optimization</w:t>
      </w:r>
      <w:r w:rsidR="00D031C2">
        <w:rPr>
          <w:rFonts w:ascii="Arial" w:hAnsi="Arial" w:cs="Arial"/>
          <w:b/>
          <w:bCs/>
          <w:sz w:val="24"/>
        </w:rPr>
        <w:t xml:space="preserve"> </w:t>
      </w:r>
    </w:p>
    <w:p w14:paraId="1C60AA12" w14:textId="77777777" w:rsidR="00697483" w:rsidRDefault="00697483" w:rsidP="0069748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Text Proposal</w:t>
      </w:r>
    </w:p>
    <w:p w14:paraId="43693B32" w14:textId="77777777" w:rsidR="00697483" w:rsidRDefault="00697483" w:rsidP="00697483">
      <w:pPr>
        <w:pStyle w:val="Heading1"/>
      </w:pPr>
      <w:r>
        <w:t>1</w:t>
      </w:r>
      <w:r>
        <w:tab/>
        <w:t>Introduction</w:t>
      </w:r>
    </w:p>
    <w:p w14:paraId="6F6C198A" w14:textId="43E6CBF9" w:rsidR="003033A7" w:rsidRDefault="00813220" w:rsidP="00697483">
      <w:r>
        <w:t>After the</w:t>
      </w:r>
      <w:r w:rsidR="003033A7">
        <w:t xml:space="preserve"> </w:t>
      </w:r>
      <w:r>
        <w:t xml:space="preserve">last </w:t>
      </w:r>
      <w:r w:rsidR="003033A7">
        <w:t>RAN3 #114</w:t>
      </w:r>
      <w:r>
        <w:t>bis</w:t>
      </w:r>
      <w:r w:rsidR="003033A7">
        <w:t xml:space="preserve">-e </w:t>
      </w:r>
      <w:r>
        <w:t xml:space="preserve">meeting, </w:t>
      </w:r>
      <w:r w:rsidR="003033A7">
        <w:t xml:space="preserve">some </w:t>
      </w:r>
      <w:r w:rsidR="00882444">
        <w:t>open points were</w:t>
      </w:r>
      <w:r>
        <w:t xml:space="preserve"> captured </w:t>
      </w:r>
      <w:r w:rsidR="00261038">
        <w:t xml:space="preserve">in the Chairman’s notes </w:t>
      </w:r>
      <w:r>
        <w:t>to be addressed, namely:</w:t>
      </w:r>
    </w:p>
    <w:p w14:paraId="6069ED5B" w14:textId="77777777" w:rsidR="00320C7E" w:rsidRPr="00D61150" w:rsidRDefault="00320C7E" w:rsidP="00320C7E">
      <w:pPr>
        <w:pStyle w:val="ListParagraph3"/>
        <w:ind w:left="0"/>
        <w:rPr>
          <w:rFonts w:ascii="Calibri" w:hAnsi="Calibri" w:cs="Calibri"/>
          <w:b/>
          <w:color w:val="0000FF"/>
          <w:sz w:val="18"/>
          <w:szCs w:val="18"/>
          <w:lang w:eastAsia="en-US"/>
        </w:rPr>
      </w:pPr>
      <w:r w:rsidRPr="00D61150">
        <w:rPr>
          <w:rFonts w:ascii="Calibri" w:hAnsi="Calibri" w:cs="Calibri"/>
          <w:b/>
          <w:color w:val="0000FF"/>
          <w:sz w:val="18"/>
          <w:szCs w:val="18"/>
          <w:lang w:eastAsia="en-US"/>
        </w:rPr>
        <w:t xml:space="preserve">Input information from the neighbouring RAN nodes: </w:t>
      </w:r>
    </w:p>
    <w:p w14:paraId="5AC3AF4C" w14:textId="77777777" w:rsidR="00320C7E" w:rsidRPr="00D61150" w:rsidRDefault="00320C7E" w:rsidP="00320C7E">
      <w:pPr>
        <w:pStyle w:val="ListParagraph3"/>
        <w:rPr>
          <w:rFonts w:ascii="Calibri" w:hAnsi="Calibri" w:cs="Calibri"/>
          <w:b/>
          <w:color w:val="0000FF"/>
          <w:sz w:val="18"/>
          <w:szCs w:val="18"/>
          <w:lang w:eastAsia="en-US"/>
        </w:rPr>
      </w:pPr>
      <w:r w:rsidRPr="00D61150">
        <w:rPr>
          <w:rFonts w:ascii="Calibri" w:hAnsi="Calibri" w:cs="Calibri"/>
          <w:b/>
          <w:color w:val="0000FF"/>
          <w:sz w:val="18"/>
          <w:szCs w:val="18"/>
          <w:lang w:eastAsia="en-US"/>
        </w:rPr>
        <w:t>Predicted UE trajectory information from last serving cell</w:t>
      </w:r>
    </w:p>
    <w:p w14:paraId="2028DE63" w14:textId="77777777" w:rsidR="00320C7E" w:rsidRPr="00D61150" w:rsidRDefault="00320C7E" w:rsidP="00320C7E">
      <w:pPr>
        <w:pStyle w:val="ListParagraph3"/>
        <w:rPr>
          <w:rFonts w:ascii="Calibri" w:hAnsi="Calibri" w:cs="Calibri"/>
          <w:b/>
          <w:color w:val="0000FF"/>
          <w:sz w:val="18"/>
          <w:szCs w:val="18"/>
          <w:lang w:eastAsia="en-US"/>
        </w:rPr>
      </w:pPr>
      <w:r w:rsidRPr="00D61150">
        <w:rPr>
          <w:rFonts w:ascii="Calibri" w:hAnsi="Calibri" w:cs="Calibri"/>
          <w:b/>
          <w:color w:val="0000FF"/>
          <w:sz w:val="18"/>
          <w:szCs w:val="18"/>
          <w:lang w:eastAsia="en-US"/>
        </w:rPr>
        <w:t>Predicted UE traffic information from last serving cell</w:t>
      </w:r>
    </w:p>
    <w:p w14:paraId="5AE84565" w14:textId="77777777" w:rsidR="00320C7E" w:rsidRPr="00D61150" w:rsidRDefault="00320C7E" w:rsidP="00320C7E">
      <w:pPr>
        <w:pStyle w:val="ListParagraph3"/>
        <w:rPr>
          <w:rFonts w:ascii="Calibri" w:hAnsi="Calibri" w:cs="Calibri"/>
          <w:b/>
          <w:color w:val="0000FF"/>
          <w:sz w:val="18"/>
          <w:szCs w:val="18"/>
          <w:lang w:eastAsia="en-US"/>
        </w:rPr>
      </w:pPr>
      <w:r w:rsidRPr="00D61150">
        <w:rPr>
          <w:rFonts w:ascii="Calibri" w:hAnsi="Calibri" w:cs="Calibri"/>
          <w:b/>
          <w:color w:val="0000FF"/>
          <w:sz w:val="18"/>
          <w:szCs w:val="18"/>
          <w:lang w:eastAsia="en-US"/>
        </w:rPr>
        <w:t>Predicted achievable QoS parameters</w:t>
      </w:r>
    </w:p>
    <w:p w14:paraId="1BBB0DD5" w14:textId="77777777" w:rsidR="00320C7E" w:rsidRPr="00D61150" w:rsidRDefault="00320C7E" w:rsidP="00320C7E">
      <w:pPr>
        <w:pStyle w:val="ListParagraph3"/>
        <w:rPr>
          <w:rFonts w:ascii="Calibri" w:hAnsi="Calibri" w:cs="Calibri"/>
          <w:b/>
          <w:color w:val="0000FF"/>
          <w:sz w:val="18"/>
          <w:szCs w:val="18"/>
          <w:lang w:eastAsia="en-US"/>
        </w:rPr>
      </w:pPr>
      <w:r w:rsidRPr="00D61150">
        <w:rPr>
          <w:rFonts w:ascii="Calibri" w:hAnsi="Calibri" w:cs="Calibri"/>
          <w:b/>
          <w:color w:val="0000FF"/>
          <w:sz w:val="18"/>
          <w:szCs w:val="18"/>
          <w:lang w:eastAsia="en-US"/>
        </w:rPr>
        <w:t>UE unsuccessful handover information</w:t>
      </w:r>
    </w:p>
    <w:p w14:paraId="720E6B8F" w14:textId="77777777" w:rsidR="00320C7E" w:rsidRPr="00D61150" w:rsidRDefault="00320C7E" w:rsidP="00320C7E">
      <w:pPr>
        <w:pStyle w:val="ListParagraph3"/>
        <w:ind w:left="0"/>
        <w:rPr>
          <w:rFonts w:ascii="Calibri" w:hAnsi="Calibri" w:cs="Calibri"/>
          <w:b/>
          <w:color w:val="0000FF"/>
          <w:sz w:val="18"/>
          <w:szCs w:val="18"/>
          <w:lang w:eastAsia="en-US"/>
        </w:rPr>
      </w:pPr>
      <w:r w:rsidRPr="00D61150">
        <w:rPr>
          <w:rFonts w:ascii="Calibri" w:hAnsi="Calibri" w:cs="Calibri"/>
          <w:b/>
          <w:color w:val="0000FF"/>
          <w:sz w:val="18"/>
          <w:szCs w:val="18"/>
          <w:lang w:eastAsia="en-US"/>
        </w:rPr>
        <w:t xml:space="preserve">Output information: </w:t>
      </w:r>
    </w:p>
    <w:p w14:paraId="2E413C38" w14:textId="77777777" w:rsidR="00320C7E" w:rsidRPr="00D61150" w:rsidRDefault="00320C7E" w:rsidP="00320C7E">
      <w:pPr>
        <w:pStyle w:val="ListParagraph3"/>
        <w:rPr>
          <w:rFonts w:ascii="Calibri" w:hAnsi="Calibri" w:cs="Calibri"/>
          <w:b/>
          <w:color w:val="0000FF"/>
          <w:sz w:val="18"/>
          <w:szCs w:val="18"/>
          <w:lang w:eastAsia="en-US"/>
        </w:rPr>
      </w:pPr>
      <w:r w:rsidRPr="00D61150">
        <w:rPr>
          <w:rFonts w:ascii="Calibri" w:hAnsi="Calibri" w:cs="Calibri"/>
          <w:b/>
          <w:color w:val="0000FF"/>
          <w:sz w:val="18"/>
          <w:szCs w:val="18"/>
          <w:lang w:eastAsia="en-US"/>
        </w:rPr>
        <w:t xml:space="preserve">Handover timing corresponding to each predicted cell </w:t>
      </w:r>
    </w:p>
    <w:p w14:paraId="17B00025" w14:textId="77777777" w:rsidR="00320C7E" w:rsidRPr="00D61150" w:rsidRDefault="00320C7E" w:rsidP="00320C7E">
      <w:pPr>
        <w:pStyle w:val="ListParagraph3"/>
        <w:rPr>
          <w:rFonts w:ascii="Calibri" w:hAnsi="Calibri" w:cs="Calibri"/>
          <w:b/>
          <w:color w:val="0000FF"/>
          <w:sz w:val="18"/>
          <w:szCs w:val="18"/>
          <w:lang w:eastAsia="en-US"/>
        </w:rPr>
      </w:pPr>
      <w:r w:rsidRPr="00D61150">
        <w:rPr>
          <w:rFonts w:ascii="Calibri" w:hAnsi="Calibri" w:cs="Calibri"/>
          <w:b/>
          <w:color w:val="0000FF"/>
          <w:sz w:val="18"/>
          <w:szCs w:val="18"/>
          <w:lang w:eastAsia="en-US"/>
        </w:rPr>
        <w:t xml:space="preserve">UE traffic prediction </w:t>
      </w:r>
    </w:p>
    <w:p w14:paraId="56025013" w14:textId="77777777" w:rsidR="00320C7E" w:rsidRPr="00D61150" w:rsidRDefault="00320C7E" w:rsidP="00320C7E">
      <w:pPr>
        <w:pStyle w:val="ListParagraph3"/>
        <w:rPr>
          <w:rFonts w:ascii="Calibri" w:hAnsi="Calibri" w:cs="Calibri"/>
          <w:b/>
          <w:color w:val="0000FF"/>
          <w:sz w:val="18"/>
          <w:szCs w:val="18"/>
          <w:lang w:eastAsia="en-US"/>
        </w:rPr>
      </w:pPr>
      <w:r w:rsidRPr="00D61150">
        <w:rPr>
          <w:rFonts w:ascii="Calibri" w:hAnsi="Calibri" w:cs="Calibri"/>
          <w:b/>
          <w:color w:val="0000FF"/>
          <w:sz w:val="18"/>
          <w:szCs w:val="18"/>
          <w:lang w:eastAsia="en-US"/>
        </w:rPr>
        <w:t>Validity time for the Model inference output predictions if required</w:t>
      </w:r>
    </w:p>
    <w:p w14:paraId="31C6D16E" w14:textId="77777777" w:rsidR="00320C7E" w:rsidRPr="00D61150" w:rsidRDefault="00320C7E" w:rsidP="00320C7E">
      <w:pPr>
        <w:pStyle w:val="ListParagraph3"/>
        <w:ind w:left="0"/>
        <w:rPr>
          <w:rFonts w:ascii="Calibri" w:hAnsi="Calibri" w:cs="Calibri"/>
          <w:b/>
          <w:color w:val="0000FF"/>
          <w:sz w:val="18"/>
          <w:szCs w:val="18"/>
          <w:lang w:eastAsia="en-US"/>
        </w:rPr>
      </w:pPr>
      <w:r w:rsidRPr="00D61150">
        <w:rPr>
          <w:rFonts w:ascii="Calibri" w:hAnsi="Calibri" w:cs="Calibri"/>
          <w:b/>
          <w:color w:val="0000FF"/>
          <w:sz w:val="18"/>
          <w:szCs w:val="18"/>
          <w:lang w:eastAsia="en-US"/>
        </w:rPr>
        <w:t>Feedback information:</w:t>
      </w:r>
    </w:p>
    <w:p w14:paraId="335D2B59" w14:textId="77777777" w:rsidR="00320C7E" w:rsidRPr="00D61150" w:rsidRDefault="00320C7E" w:rsidP="00320C7E">
      <w:pPr>
        <w:pStyle w:val="ListParagraph3"/>
        <w:rPr>
          <w:rFonts w:ascii="Calibri" w:hAnsi="Calibri" w:cs="Calibri"/>
          <w:b/>
          <w:color w:val="0000FF"/>
          <w:sz w:val="18"/>
          <w:szCs w:val="18"/>
          <w:lang w:eastAsia="en-US"/>
        </w:rPr>
      </w:pPr>
      <w:r w:rsidRPr="00D61150">
        <w:rPr>
          <w:rFonts w:ascii="Calibri" w:hAnsi="Calibri" w:cs="Calibri"/>
          <w:b/>
          <w:color w:val="0000FF"/>
          <w:sz w:val="18"/>
          <w:szCs w:val="18"/>
          <w:lang w:eastAsia="en-US"/>
        </w:rPr>
        <w:t>UE Mobility/Trajectory from target NG-RAN</w:t>
      </w:r>
    </w:p>
    <w:p w14:paraId="5DDA0AC4" w14:textId="77777777" w:rsidR="00320C7E" w:rsidRPr="00D61150" w:rsidRDefault="00320C7E" w:rsidP="00320C7E">
      <w:pPr>
        <w:pStyle w:val="ListParagraph3"/>
        <w:ind w:left="0"/>
        <w:rPr>
          <w:rFonts w:ascii="Calibri" w:hAnsi="Calibri" w:cs="Calibri"/>
          <w:b/>
          <w:color w:val="0000FF"/>
          <w:sz w:val="18"/>
          <w:szCs w:val="18"/>
          <w:lang w:eastAsia="en-US"/>
        </w:rPr>
      </w:pPr>
      <w:r w:rsidRPr="00D61150">
        <w:rPr>
          <w:rFonts w:ascii="Calibri" w:hAnsi="Calibri" w:cs="Calibri"/>
          <w:b/>
          <w:color w:val="0000FF"/>
          <w:sz w:val="18"/>
          <w:szCs w:val="18"/>
          <w:lang w:eastAsia="en-US"/>
        </w:rPr>
        <w:t>Standard impact:</w:t>
      </w:r>
    </w:p>
    <w:p w14:paraId="10DBFC8A" w14:textId="77777777" w:rsidR="00320C7E" w:rsidRPr="00D61150" w:rsidRDefault="00320C7E" w:rsidP="00320C7E">
      <w:pPr>
        <w:pStyle w:val="ListParagraph3"/>
        <w:rPr>
          <w:rFonts w:ascii="Calibri" w:hAnsi="Calibri" w:cs="Calibri"/>
          <w:b/>
          <w:color w:val="0000FF"/>
          <w:sz w:val="18"/>
          <w:szCs w:val="18"/>
          <w:lang w:eastAsia="en-US"/>
        </w:rPr>
      </w:pPr>
      <w:r w:rsidRPr="00D61150">
        <w:rPr>
          <w:rFonts w:ascii="Calibri" w:hAnsi="Calibri" w:cs="Calibri"/>
          <w:b/>
          <w:color w:val="0000FF"/>
          <w:sz w:val="18"/>
          <w:szCs w:val="18"/>
          <w:lang w:eastAsia="en-US"/>
        </w:rPr>
        <w:t>Predicted UE trajectory info from source NG-RAN node to target NG-RAN node</w:t>
      </w:r>
    </w:p>
    <w:p w14:paraId="6273ECDC" w14:textId="77777777" w:rsidR="00320C7E" w:rsidRPr="00D61150" w:rsidRDefault="00320C7E" w:rsidP="00320C7E">
      <w:pPr>
        <w:pStyle w:val="ListParagraph3"/>
        <w:rPr>
          <w:rFonts w:ascii="Calibri" w:hAnsi="Calibri" w:cs="Calibri"/>
          <w:b/>
          <w:color w:val="0000FF"/>
          <w:sz w:val="18"/>
          <w:szCs w:val="18"/>
          <w:lang w:eastAsia="en-US"/>
        </w:rPr>
      </w:pPr>
      <w:r w:rsidRPr="00D61150">
        <w:rPr>
          <w:rFonts w:ascii="Calibri" w:hAnsi="Calibri" w:cs="Calibri"/>
          <w:b/>
          <w:color w:val="0000FF"/>
          <w:sz w:val="18"/>
          <w:szCs w:val="18"/>
          <w:lang w:eastAsia="en-US"/>
        </w:rPr>
        <w:t>Predicted UE traffic info from source NG-RAN node to target NG-RAN node</w:t>
      </w:r>
    </w:p>
    <w:p w14:paraId="465A60B3" w14:textId="3FD0F790" w:rsidR="00320C7E" w:rsidRPr="00320C7E" w:rsidRDefault="00813220" w:rsidP="00697483">
      <w:pPr>
        <w:rPr>
          <w:lang w:val="en-US"/>
        </w:rPr>
      </w:pPr>
      <w:r>
        <w:rPr>
          <w:lang w:val="en-US"/>
        </w:rPr>
        <w:t xml:space="preserve">Furthermore, a few FFS points still remain in the existing TR. In this contribution, we address </w:t>
      </w:r>
      <w:r w:rsidR="00261038">
        <w:rPr>
          <w:lang w:val="en-US"/>
        </w:rPr>
        <w:t xml:space="preserve">all </w:t>
      </w:r>
      <w:r>
        <w:rPr>
          <w:lang w:val="en-US"/>
        </w:rPr>
        <w:t>the FFS</w:t>
      </w:r>
      <w:r w:rsidR="003A37A0">
        <w:rPr>
          <w:lang w:val="en-US"/>
        </w:rPr>
        <w:t xml:space="preserve"> aspects</w:t>
      </w:r>
      <w:r>
        <w:rPr>
          <w:lang w:val="en-US"/>
        </w:rPr>
        <w:t xml:space="preserve"> and </w:t>
      </w:r>
      <w:r w:rsidR="00261038">
        <w:rPr>
          <w:lang w:val="en-US"/>
        </w:rPr>
        <w:t xml:space="preserve">further </w:t>
      </w:r>
      <w:r>
        <w:rPr>
          <w:lang w:val="en-US"/>
        </w:rPr>
        <w:t>provide some editorial corrections in the TR.</w:t>
      </w:r>
      <w:r w:rsidR="003A37A0">
        <w:rPr>
          <w:lang w:val="en-US"/>
        </w:rPr>
        <w:t xml:space="preserve"> We also provide a way forward to Rel. 18 WI based on the learnings from this study.</w:t>
      </w:r>
    </w:p>
    <w:p w14:paraId="0C7D9DC4" w14:textId="264C7698" w:rsidR="006925E0" w:rsidRDefault="00813220" w:rsidP="00261038">
      <w:pPr>
        <w:pStyle w:val="Heading1"/>
      </w:pPr>
      <w:r>
        <w:t>2</w:t>
      </w:r>
      <w:r w:rsidR="00697483">
        <w:tab/>
      </w:r>
      <w:r w:rsidR="001646B3">
        <w:t>Addressing remaining Open Points</w:t>
      </w:r>
    </w:p>
    <w:p w14:paraId="4EF660AA" w14:textId="6EA91AB1" w:rsidR="001646B3" w:rsidRDefault="000D1994" w:rsidP="00813220">
      <w:r>
        <w:t>In this section, we address some remaining open aspects with respect to input, output and feedback information as well as with respect to the envisioned standards impacts.</w:t>
      </w:r>
      <w:r w:rsidR="000356DB">
        <w:t xml:space="preserve"> We also provide a few comments on the flowcharts capturing the AI/ML mobility use case.</w:t>
      </w:r>
      <w:r>
        <w:t xml:space="preserve"> </w:t>
      </w:r>
    </w:p>
    <w:p w14:paraId="06A11994" w14:textId="3A005C08" w:rsidR="001646B3" w:rsidRDefault="001646B3" w:rsidP="00AE536D">
      <w:pPr>
        <w:pStyle w:val="Heading2"/>
      </w:pPr>
      <w:r>
        <w:t xml:space="preserve">2.1 Input information </w:t>
      </w:r>
    </w:p>
    <w:p w14:paraId="6D5EE874" w14:textId="77777777" w:rsidR="001646B3" w:rsidRDefault="001646B3" w:rsidP="001646B3">
      <w:r>
        <w:t xml:space="preserve">It remains an open point in the current TR whether more input from the UE is needed for AI/ML Mobility Optimization. We believe that we have captured all the needed input information from the UE and no further UE measurements are necessary. </w:t>
      </w:r>
    </w:p>
    <w:p w14:paraId="6D0891FD" w14:textId="13947211" w:rsidR="001646B3" w:rsidRPr="00813220" w:rsidRDefault="001646B3" w:rsidP="001646B3">
      <w:pPr>
        <w:rPr>
          <w:b/>
          <w:bCs/>
        </w:rPr>
      </w:pPr>
      <w:r w:rsidRPr="00813220">
        <w:rPr>
          <w:b/>
          <w:bCs/>
        </w:rPr>
        <w:t>Proposal</w:t>
      </w:r>
      <w:r w:rsidR="0087731A">
        <w:rPr>
          <w:b/>
          <w:bCs/>
        </w:rPr>
        <w:t xml:space="preserve"> 1</w:t>
      </w:r>
      <w:r w:rsidRPr="00813220">
        <w:rPr>
          <w:b/>
          <w:bCs/>
        </w:rPr>
        <w:t>: Remove FFS on whether new UE measurements are needed</w:t>
      </w:r>
      <w:r w:rsidR="0087731A">
        <w:rPr>
          <w:b/>
          <w:bCs/>
        </w:rPr>
        <w:t xml:space="preserve"> from the TR</w:t>
      </w:r>
      <w:r w:rsidRPr="00813220">
        <w:rPr>
          <w:b/>
          <w:bCs/>
        </w:rPr>
        <w:t>.</w:t>
      </w:r>
    </w:p>
    <w:p w14:paraId="7CD58DD1" w14:textId="44939E71" w:rsidR="001646B3" w:rsidRDefault="001646B3" w:rsidP="001646B3">
      <w:r>
        <w:t xml:space="preserve">Another FFS in the TR is related to whether UE Trajectory prediction is used internally by a node or whether it can be sent to a neighbour. Naturally, UE Trajectory prediction information can be used to identify the best neighbours for a Handover, i.e., to identify the best (Candidate) </w:t>
      </w:r>
      <w:r w:rsidR="00272251">
        <w:t>t</w:t>
      </w:r>
      <w:r>
        <w:t xml:space="preserve">arget gNB(s) a Handover Request will be sent to. </w:t>
      </w:r>
    </w:p>
    <w:p w14:paraId="27AE9552" w14:textId="5A7A7794" w:rsidR="001646B3" w:rsidRPr="005500A6" w:rsidRDefault="001646B3" w:rsidP="001646B3">
      <w:pPr>
        <w:rPr>
          <w:b/>
          <w:bCs/>
        </w:rPr>
      </w:pPr>
      <w:r w:rsidRPr="005500A6">
        <w:rPr>
          <w:b/>
          <w:bCs/>
        </w:rPr>
        <w:lastRenderedPageBreak/>
        <w:t>Observation</w:t>
      </w:r>
      <w:r w:rsidR="0087731A">
        <w:rPr>
          <w:b/>
          <w:bCs/>
        </w:rPr>
        <w:t xml:space="preserve"> 1</w:t>
      </w:r>
      <w:r w:rsidRPr="005500A6">
        <w:rPr>
          <w:b/>
          <w:bCs/>
        </w:rPr>
        <w:t xml:space="preserve">: UE Trajectory prediction information can be used at a </w:t>
      </w:r>
      <w:r w:rsidR="00272251">
        <w:rPr>
          <w:b/>
          <w:bCs/>
        </w:rPr>
        <w:t>s</w:t>
      </w:r>
      <w:r w:rsidRPr="005500A6">
        <w:rPr>
          <w:b/>
          <w:bCs/>
        </w:rPr>
        <w:t xml:space="preserve">ource node to determine the </w:t>
      </w:r>
      <w:r>
        <w:rPr>
          <w:b/>
          <w:bCs/>
        </w:rPr>
        <w:t xml:space="preserve">best </w:t>
      </w:r>
      <w:r w:rsidRPr="005500A6">
        <w:rPr>
          <w:b/>
          <w:bCs/>
        </w:rPr>
        <w:t xml:space="preserve">(Candidate) </w:t>
      </w:r>
      <w:r w:rsidR="00272251">
        <w:rPr>
          <w:b/>
          <w:bCs/>
        </w:rPr>
        <w:t>t</w:t>
      </w:r>
      <w:r w:rsidRPr="005500A6">
        <w:rPr>
          <w:b/>
          <w:bCs/>
        </w:rPr>
        <w:t>arget gNB(s) to which a Handover Request can be sent.</w:t>
      </w:r>
    </w:p>
    <w:p w14:paraId="6FA33125" w14:textId="50D1C5C4" w:rsidR="001646B3" w:rsidRDefault="001646B3" w:rsidP="001646B3">
      <w:r>
        <w:t xml:space="preserve">Once those candidate </w:t>
      </w:r>
      <w:r w:rsidR="00272251">
        <w:t>t</w:t>
      </w:r>
      <w:r>
        <w:t>argets are identified</w:t>
      </w:r>
      <w:r w:rsidR="00E14B04">
        <w:t>,</w:t>
      </w:r>
      <w:r>
        <w:t xml:space="preserve"> there is no </w:t>
      </w:r>
      <w:r w:rsidR="00E14B04">
        <w:t xml:space="preserve">more </w:t>
      </w:r>
      <w:r>
        <w:t>need to forward UE Trajectory prediction further.</w:t>
      </w:r>
    </w:p>
    <w:p w14:paraId="62A147C8" w14:textId="66F86555" w:rsidR="001646B3" w:rsidRPr="005500A6" w:rsidRDefault="001646B3" w:rsidP="001646B3">
      <w:pPr>
        <w:rPr>
          <w:b/>
          <w:bCs/>
        </w:rPr>
      </w:pPr>
      <w:r w:rsidRPr="005500A6">
        <w:rPr>
          <w:b/>
          <w:bCs/>
        </w:rPr>
        <w:t>Proposal</w:t>
      </w:r>
      <w:r w:rsidR="0087731A">
        <w:rPr>
          <w:b/>
          <w:bCs/>
        </w:rPr>
        <w:t xml:space="preserve"> 2</w:t>
      </w:r>
      <w:r w:rsidRPr="005500A6">
        <w:rPr>
          <w:b/>
          <w:bCs/>
        </w:rPr>
        <w:t xml:space="preserve">: </w:t>
      </w:r>
      <w:r>
        <w:rPr>
          <w:b/>
          <w:bCs/>
        </w:rPr>
        <w:t xml:space="preserve">A </w:t>
      </w:r>
      <w:r w:rsidR="00272251">
        <w:rPr>
          <w:b/>
          <w:bCs/>
        </w:rPr>
        <w:t>s</w:t>
      </w:r>
      <w:r>
        <w:rPr>
          <w:b/>
          <w:bCs/>
        </w:rPr>
        <w:t>ource</w:t>
      </w:r>
      <w:r w:rsidR="00E14B04">
        <w:rPr>
          <w:b/>
          <w:bCs/>
        </w:rPr>
        <w:t xml:space="preserve"> node</w:t>
      </w:r>
      <w:r>
        <w:rPr>
          <w:b/>
          <w:bCs/>
        </w:rPr>
        <w:t xml:space="preserve"> does not need to forward </w:t>
      </w:r>
      <w:r w:rsidRPr="005500A6">
        <w:rPr>
          <w:b/>
          <w:bCs/>
        </w:rPr>
        <w:t xml:space="preserve">UE Trajectory prediction </w:t>
      </w:r>
      <w:r>
        <w:rPr>
          <w:b/>
          <w:bCs/>
        </w:rPr>
        <w:t xml:space="preserve">information to the selected candidate </w:t>
      </w:r>
      <w:r w:rsidR="00272251">
        <w:rPr>
          <w:b/>
          <w:bCs/>
        </w:rPr>
        <w:t>t</w:t>
      </w:r>
      <w:r>
        <w:rPr>
          <w:b/>
          <w:bCs/>
        </w:rPr>
        <w:t xml:space="preserve">arget gNBs once </w:t>
      </w:r>
      <w:r w:rsidR="00E14B04">
        <w:rPr>
          <w:b/>
          <w:bCs/>
        </w:rPr>
        <w:t xml:space="preserve">it has </w:t>
      </w:r>
      <w:r>
        <w:rPr>
          <w:b/>
          <w:bCs/>
        </w:rPr>
        <w:t xml:space="preserve">identified those. </w:t>
      </w:r>
    </w:p>
    <w:p w14:paraId="7C42A4C4" w14:textId="7112EEC9" w:rsidR="00EC7140" w:rsidRDefault="00EC7140" w:rsidP="00EC7140">
      <w:r w:rsidRPr="00A07861">
        <w:t xml:space="preserve">In </w:t>
      </w:r>
      <w:r>
        <w:t xml:space="preserve">addition, some proposals claim that the </w:t>
      </w:r>
      <w:r w:rsidR="00272251">
        <w:t>t</w:t>
      </w:r>
      <w:r>
        <w:t xml:space="preserve">arget gNB does not have sufficient UE information which makes it difficult for a target to proceed with proper resource reservation for the Handover. For that reason, it was proposed to utilize predicted UE traffic information </w:t>
      </w:r>
      <w:r w:rsidR="009C1136">
        <w:t xml:space="preserve">in the Handover </w:t>
      </w:r>
      <w:r>
        <w:t xml:space="preserve">to help the </w:t>
      </w:r>
      <w:r w:rsidR="00272251">
        <w:t>t</w:t>
      </w:r>
      <w:r>
        <w:t>arget maintain the QoS for a given UE. It is unclear how “predicted” UE Traffic information during a Handover can be useful to the target</w:t>
      </w:r>
      <w:r w:rsidR="0087731A">
        <w:t xml:space="preserve"> as opposed to the actual UE Traffic information</w:t>
      </w:r>
      <w:r>
        <w:t xml:space="preserve"> since a Handover </w:t>
      </w:r>
      <w:r w:rsidR="00272251">
        <w:t>take</w:t>
      </w:r>
      <w:r w:rsidR="0087731A">
        <w:t>s</w:t>
      </w:r>
      <w:r w:rsidR="00272251">
        <w:t xml:space="preserve"> place in a very brief time</w:t>
      </w:r>
      <w:r w:rsidR="006B6DBA">
        <w:t xml:space="preserve"> interval</w:t>
      </w:r>
      <w:r>
        <w:t>. Besides, existing handover mechanism</w:t>
      </w:r>
      <w:r w:rsidR="009C1136">
        <w:t>s</w:t>
      </w:r>
      <w:r>
        <w:t xml:space="preserve"> do not utilize </w:t>
      </w:r>
      <w:r w:rsidR="009C1136">
        <w:t xml:space="preserve">any </w:t>
      </w:r>
      <w:r>
        <w:t>traffic information</w:t>
      </w:r>
      <w:r w:rsidR="006B6DBA">
        <w:t xml:space="preserve"> during Handover</w:t>
      </w:r>
      <w:r>
        <w:t xml:space="preserve">.  </w:t>
      </w:r>
    </w:p>
    <w:p w14:paraId="3218CB79" w14:textId="30E74052" w:rsidR="00EC7140" w:rsidRDefault="00EC7140" w:rsidP="00EC7140">
      <w:r w:rsidRPr="00686993">
        <w:rPr>
          <w:b/>
          <w:bCs/>
        </w:rPr>
        <w:t>Proposal</w:t>
      </w:r>
      <w:r w:rsidR="0087731A">
        <w:rPr>
          <w:b/>
          <w:bCs/>
        </w:rPr>
        <w:t xml:space="preserve"> 3</w:t>
      </w:r>
      <w:r w:rsidRPr="00686993">
        <w:rPr>
          <w:b/>
          <w:bCs/>
        </w:rPr>
        <w:t>: Do not consider further predicted UE Traffic Information from the last serving cell</w:t>
      </w:r>
      <w:r w:rsidR="00F24ABF">
        <w:rPr>
          <w:b/>
          <w:bCs/>
        </w:rPr>
        <w:t xml:space="preserve"> in the input</w:t>
      </w:r>
      <w:r w:rsidRPr="00686993">
        <w:rPr>
          <w:b/>
          <w:bCs/>
        </w:rPr>
        <w:t>.</w:t>
      </w:r>
    </w:p>
    <w:p w14:paraId="6D14C4B8" w14:textId="4635741C" w:rsidR="00EC7140" w:rsidRDefault="00EC7140" w:rsidP="00EC7140">
      <w:r>
        <w:t xml:space="preserve">Another open aspect is sending of predicted achievable QoS parameters from a candidate </w:t>
      </w:r>
      <w:r w:rsidR="00272251">
        <w:t>t</w:t>
      </w:r>
      <w:r>
        <w:t>arget gNB to a source gNB. In our view, since the source cannot know in advance the actual QoS performance that a given UE will observe at a</w:t>
      </w:r>
      <w:r w:rsidR="00272251">
        <w:t xml:space="preserve"> t</w:t>
      </w:r>
      <w:r>
        <w:t xml:space="preserve">arget node such information received from the </w:t>
      </w:r>
      <w:r w:rsidR="00272251">
        <w:t>t</w:t>
      </w:r>
      <w:r>
        <w:t xml:space="preserve">arget gNB can be beneficial at the source. For example, it can provide the source with predictions on the degradation in performance that a UE may observe at a </w:t>
      </w:r>
      <w:r w:rsidR="00272251">
        <w:t>t</w:t>
      </w:r>
      <w:r>
        <w:t xml:space="preserve">arget node after a handover or a probability with which the QoS requirements of the UE’s PDU sessions will be violated after the handover. If such events have a high expectation, then the source may want to avoid a Handover to such </w:t>
      </w:r>
      <w:r w:rsidR="00272251">
        <w:t>t</w:t>
      </w:r>
      <w:r>
        <w:t>arget nodes.</w:t>
      </w:r>
    </w:p>
    <w:p w14:paraId="19FAC8C7" w14:textId="7046A7E1" w:rsidR="001646B3" w:rsidRDefault="00EC7140" w:rsidP="00813220">
      <w:pPr>
        <w:rPr>
          <w:b/>
          <w:bCs/>
        </w:rPr>
      </w:pPr>
      <w:r w:rsidRPr="00006D27">
        <w:rPr>
          <w:b/>
          <w:bCs/>
        </w:rPr>
        <w:t>Proposal</w:t>
      </w:r>
      <w:r w:rsidR="0087731A">
        <w:rPr>
          <w:b/>
          <w:bCs/>
        </w:rPr>
        <w:t xml:space="preserve"> 4</w:t>
      </w:r>
      <w:r w:rsidRPr="00006D27">
        <w:rPr>
          <w:b/>
          <w:bCs/>
        </w:rPr>
        <w:t xml:space="preserve">: QoS performance predictions from </w:t>
      </w:r>
      <w:r w:rsidR="00272251">
        <w:rPr>
          <w:b/>
          <w:bCs/>
        </w:rPr>
        <w:t>t</w:t>
      </w:r>
      <w:r w:rsidRPr="00006D27">
        <w:rPr>
          <w:b/>
          <w:bCs/>
        </w:rPr>
        <w:t xml:space="preserve">arget to </w:t>
      </w:r>
      <w:r w:rsidR="00272251">
        <w:rPr>
          <w:b/>
          <w:bCs/>
        </w:rPr>
        <w:t>s</w:t>
      </w:r>
      <w:r w:rsidRPr="00006D27">
        <w:rPr>
          <w:b/>
          <w:bCs/>
        </w:rPr>
        <w:t xml:space="preserve">ource node can be sent as input information to </w:t>
      </w:r>
      <w:r w:rsidR="00263C66">
        <w:rPr>
          <w:b/>
          <w:bCs/>
        </w:rPr>
        <w:t xml:space="preserve">AI/ML </w:t>
      </w:r>
      <w:r w:rsidRPr="00006D27">
        <w:rPr>
          <w:b/>
          <w:bCs/>
        </w:rPr>
        <w:t>Mobility Optimization.</w:t>
      </w:r>
    </w:p>
    <w:p w14:paraId="6F3C29A6" w14:textId="48594675" w:rsidR="003B13AD" w:rsidRDefault="003B13AD" w:rsidP="001A3595">
      <w:pPr>
        <w:tabs>
          <w:tab w:val="left" w:pos="1985"/>
        </w:tabs>
        <w:spacing w:after="0"/>
        <w:jc w:val="both"/>
      </w:pPr>
      <w:r>
        <w:t>With respect to UE unsuccessful handover information input from a neighbouring NG-RAN node, this information may be included in the SON Reports, which are already agreed</w:t>
      </w:r>
      <w:r w:rsidR="00396F06">
        <w:t xml:space="preserve"> to be exchanged between neighbours</w:t>
      </w:r>
      <w:r w:rsidR="001A3595">
        <w:t xml:space="preserve">, namely </w:t>
      </w:r>
      <w:r w:rsidR="001A3595" w:rsidRPr="001A3595">
        <w:rPr>
          <w:rFonts w:eastAsia="DengXian"/>
          <w:lang w:eastAsia="zh-CN"/>
        </w:rPr>
        <w:t>SON Reports of handovers that are successful, too-early, too-late, or handover to wrong cell</w:t>
      </w:r>
      <w:r w:rsidR="001A3595">
        <w:rPr>
          <w:rFonts w:eastAsia="DengXian"/>
          <w:lang w:eastAsia="zh-CN"/>
        </w:rPr>
        <w:t xml:space="preserve">. </w:t>
      </w:r>
      <w:r>
        <w:t xml:space="preserve">Therefore, this information doesn’t need to be separately </w:t>
      </w:r>
      <w:r w:rsidR="00396F06">
        <w:t>exchange</w:t>
      </w:r>
      <w:r>
        <w:t xml:space="preserve">d. </w:t>
      </w:r>
    </w:p>
    <w:p w14:paraId="23F0CD93" w14:textId="77777777" w:rsidR="001A3595" w:rsidRPr="001A3595" w:rsidRDefault="001A3595" w:rsidP="001A3595">
      <w:pPr>
        <w:tabs>
          <w:tab w:val="left" w:pos="1985"/>
        </w:tabs>
        <w:spacing w:after="0"/>
        <w:jc w:val="both"/>
        <w:rPr>
          <w:rFonts w:eastAsia="DengXian"/>
          <w:lang w:eastAsia="zh-CN"/>
        </w:rPr>
      </w:pPr>
    </w:p>
    <w:p w14:paraId="7216C475" w14:textId="64B11008" w:rsidR="003B13AD" w:rsidRDefault="003B13AD" w:rsidP="003B13AD">
      <w:pPr>
        <w:rPr>
          <w:b/>
          <w:bCs/>
        </w:rPr>
      </w:pPr>
      <w:r>
        <w:rPr>
          <w:b/>
          <w:bCs/>
        </w:rPr>
        <w:t>Observation</w:t>
      </w:r>
      <w:r w:rsidR="0087731A">
        <w:rPr>
          <w:b/>
          <w:bCs/>
        </w:rPr>
        <w:t xml:space="preserve"> 2</w:t>
      </w:r>
      <w:r>
        <w:rPr>
          <w:b/>
          <w:bCs/>
        </w:rPr>
        <w:t>: UE unsuccessful handover information can be captured inside SON Reports, that will be exchanged between neighbouring gNBs.</w:t>
      </w:r>
    </w:p>
    <w:p w14:paraId="6E7B9FC8" w14:textId="0A5FF9F3" w:rsidR="003B13AD" w:rsidRPr="006B3206" w:rsidRDefault="003B13AD" w:rsidP="003B13AD">
      <w:pPr>
        <w:rPr>
          <w:b/>
          <w:bCs/>
        </w:rPr>
      </w:pPr>
      <w:r w:rsidRPr="006B3206">
        <w:rPr>
          <w:b/>
          <w:bCs/>
        </w:rPr>
        <w:t>Proposal</w:t>
      </w:r>
      <w:r w:rsidR="0087731A">
        <w:rPr>
          <w:b/>
          <w:bCs/>
        </w:rPr>
        <w:t xml:space="preserve"> 5</w:t>
      </w:r>
      <w:r w:rsidRPr="006B3206">
        <w:rPr>
          <w:b/>
          <w:bCs/>
        </w:rPr>
        <w:t xml:space="preserve">: There is no need to </w:t>
      </w:r>
      <w:r w:rsidR="003F34E9">
        <w:rPr>
          <w:b/>
          <w:bCs/>
        </w:rPr>
        <w:t xml:space="preserve">separately </w:t>
      </w:r>
      <w:r w:rsidR="0087731A">
        <w:rPr>
          <w:b/>
          <w:bCs/>
        </w:rPr>
        <w:t>exchange</w:t>
      </w:r>
      <w:r w:rsidRPr="006B3206">
        <w:rPr>
          <w:b/>
          <w:bCs/>
        </w:rPr>
        <w:t xml:space="preserve"> UE unsuccessful handover information</w:t>
      </w:r>
      <w:r>
        <w:rPr>
          <w:b/>
          <w:bCs/>
        </w:rPr>
        <w:t xml:space="preserve"> from a </w:t>
      </w:r>
      <w:r w:rsidR="0087731A">
        <w:rPr>
          <w:b/>
          <w:bCs/>
        </w:rPr>
        <w:t>gNB to another</w:t>
      </w:r>
      <w:r>
        <w:rPr>
          <w:b/>
          <w:bCs/>
        </w:rPr>
        <w:t>.</w:t>
      </w:r>
    </w:p>
    <w:p w14:paraId="490525F7" w14:textId="2701544F" w:rsidR="00AE536D" w:rsidRPr="008F5DBB" w:rsidRDefault="00AE536D" w:rsidP="00AE536D">
      <w:pPr>
        <w:tabs>
          <w:tab w:val="left" w:pos="1985"/>
        </w:tabs>
        <w:spacing w:after="0"/>
        <w:jc w:val="both"/>
        <w:rPr>
          <w:lang w:val="en-US"/>
        </w:rPr>
      </w:pPr>
      <w:r>
        <w:t>In the current input information</w:t>
      </w:r>
      <w:r w:rsidR="00800B82">
        <w:t xml:space="preserve"> from the neighbouring RAN nodes</w:t>
      </w:r>
      <w:r>
        <w:t xml:space="preserve">, there exist some repetitions with respect to </w:t>
      </w:r>
      <w:r w:rsidR="003F34E9">
        <w:t xml:space="preserve">predicted </w:t>
      </w:r>
      <w:r>
        <w:t xml:space="preserve">resource status information. </w:t>
      </w:r>
      <w:r w:rsidR="00800B82">
        <w:t>Specifically</w:t>
      </w:r>
      <w:r>
        <w:t xml:space="preserve">, in the TR there is agreed </w:t>
      </w:r>
      <w:r>
        <w:rPr>
          <w:rFonts w:eastAsia="DengXian"/>
          <w:lang w:eastAsia="zh-CN"/>
        </w:rPr>
        <w:t>“</w:t>
      </w:r>
      <w:r w:rsidRPr="00494C82">
        <w:rPr>
          <w:rFonts w:eastAsia="DengXian"/>
          <w:lang w:eastAsia="zh-CN"/>
        </w:rPr>
        <w:t>Resource status and utilization prediction/estimation</w:t>
      </w:r>
      <w:r>
        <w:rPr>
          <w:rFonts w:eastAsia="DengXian"/>
          <w:lang w:eastAsia="zh-CN"/>
        </w:rPr>
        <w:t>” and “</w:t>
      </w:r>
      <w:r w:rsidRPr="00494C82">
        <w:rPr>
          <w:rFonts w:eastAsia="DengXian"/>
          <w:lang w:eastAsia="zh-CN"/>
        </w:rPr>
        <w:t>Resource status</w:t>
      </w:r>
      <w:r w:rsidRPr="00494C82">
        <w:rPr>
          <w:rFonts w:eastAsia="DengXian" w:hint="eastAsia"/>
          <w:lang w:eastAsia="zh-CN"/>
        </w:rPr>
        <w:t xml:space="preserve"> </w:t>
      </w:r>
      <w:r w:rsidRPr="00494C82">
        <w:rPr>
          <w:rFonts w:eastAsia="DengXian"/>
          <w:lang w:eastAsia="zh-CN"/>
        </w:rPr>
        <w:t>prediction</w:t>
      </w:r>
      <w:r>
        <w:rPr>
          <w:rFonts w:eastAsia="DengXian"/>
          <w:lang w:eastAsia="zh-CN"/>
        </w:rPr>
        <w:t xml:space="preserve">”. </w:t>
      </w:r>
    </w:p>
    <w:p w14:paraId="5CBAA80D" w14:textId="77777777" w:rsidR="003F34E9" w:rsidRDefault="003F34E9" w:rsidP="00813220">
      <w:pPr>
        <w:rPr>
          <w:rFonts w:eastAsia="DengXian"/>
          <w:b/>
          <w:bCs/>
          <w:lang w:eastAsia="zh-CN"/>
        </w:rPr>
      </w:pPr>
    </w:p>
    <w:p w14:paraId="0B8E5AC0" w14:textId="5A000A24" w:rsidR="003B13AD" w:rsidRPr="00B974E0" w:rsidRDefault="00AE536D" w:rsidP="00813220">
      <w:pPr>
        <w:rPr>
          <w:rFonts w:eastAsia="DengXian"/>
          <w:b/>
          <w:bCs/>
          <w:lang w:eastAsia="zh-CN"/>
        </w:rPr>
      </w:pPr>
      <w:r w:rsidRPr="00160B9C">
        <w:rPr>
          <w:rFonts w:eastAsia="DengXian"/>
          <w:b/>
          <w:bCs/>
          <w:lang w:eastAsia="zh-CN"/>
        </w:rPr>
        <w:t>Proposal</w:t>
      </w:r>
      <w:r w:rsidR="0087731A">
        <w:rPr>
          <w:rFonts w:eastAsia="DengXian"/>
          <w:b/>
          <w:bCs/>
          <w:lang w:eastAsia="zh-CN"/>
        </w:rPr>
        <w:t xml:space="preserve"> 6</w:t>
      </w:r>
      <w:r w:rsidRPr="00160B9C">
        <w:rPr>
          <w:rFonts w:eastAsia="DengXian"/>
          <w:b/>
          <w:bCs/>
          <w:lang w:eastAsia="zh-CN"/>
        </w:rPr>
        <w:t xml:space="preserve">: </w:t>
      </w:r>
      <w:r>
        <w:rPr>
          <w:rFonts w:eastAsia="DengXian"/>
          <w:b/>
          <w:bCs/>
          <w:lang w:eastAsia="zh-CN"/>
        </w:rPr>
        <w:t>E</w:t>
      </w:r>
      <w:r w:rsidRPr="00160B9C">
        <w:rPr>
          <w:rFonts w:eastAsia="DengXian"/>
          <w:b/>
          <w:bCs/>
          <w:lang w:eastAsia="zh-CN"/>
        </w:rPr>
        <w:t>liminate the duplicate</w:t>
      </w:r>
      <w:r w:rsidR="00CD120B">
        <w:rPr>
          <w:rFonts w:eastAsia="DengXian"/>
          <w:b/>
          <w:bCs/>
          <w:lang w:eastAsia="zh-CN"/>
        </w:rPr>
        <w:t>d</w:t>
      </w:r>
      <w:r w:rsidRPr="00160B9C">
        <w:rPr>
          <w:rFonts w:eastAsia="DengXian"/>
          <w:b/>
          <w:bCs/>
          <w:lang w:eastAsia="zh-CN"/>
        </w:rPr>
        <w:t xml:space="preserve"> information in the input from neighbouring NG-RAN nodes related to resource status prediction in the TR.</w:t>
      </w:r>
    </w:p>
    <w:p w14:paraId="4C6DF514" w14:textId="1EC69964" w:rsidR="001646B3" w:rsidRDefault="001646B3" w:rsidP="001646B3">
      <w:pPr>
        <w:pStyle w:val="Heading2"/>
      </w:pPr>
      <w:r>
        <w:t xml:space="preserve">2.2. Output information </w:t>
      </w:r>
    </w:p>
    <w:p w14:paraId="44310587" w14:textId="77777777" w:rsidR="00E16FCA" w:rsidRDefault="00E16FCA" w:rsidP="00E16FCA">
      <w:pPr>
        <w:rPr>
          <w:lang w:eastAsia="zh-CN"/>
        </w:rPr>
      </w:pPr>
      <w:r>
        <w:t xml:space="preserve">With respect to output information, it remains an open point whether handover timing corresponding to each predicted cell is generated in the output of mobility optimization. Even though we have already captured in the agreements that handover execution timing for CHO is allowed to be sent in the output, in the current FFS, handover timing is meant for normal handover in the sense </w:t>
      </w:r>
      <w:r>
        <w:rPr>
          <w:lang w:eastAsia="zh-CN"/>
        </w:rPr>
        <w:t xml:space="preserve">that the AI/ML model may also provide an indication when the handover should be performed based on the QoS requirements and channel condition of the user. In our view, introducing this timing information for normal handover could have detrimental effects if the predicted “timing” by the network is not accurate enough. Current, baseline operation allowing the UE to determine based on its radio conditions when to trigger the handover seems more appropriate. </w:t>
      </w:r>
    </w:p>
    <w:p w14:paraId="27ADF698" w14:textId="0CEDD1CB" w:rsidR="00E16FCA" w:rsidRPr="002C2C71" w:rsidRDefault="00E16FCA" w:rsidP="00E16FCA">
      <w:pPr>
        <w:pStyle w:val="ListParagraph3"/>
        <w:ind w:left="0"/>
        <w:rPr>
          <w:rFonts w:eastAsia="Times New Roman"/>
          <w:b/>
          <w:bCs/>
          <w:sz w:val="20"/>
          <w:szCs w:val="20"/>
          <w:lang w:val="en-GB"/>
        </w:rPr>
      </w:pPr>
      <w:r w:rsidRPr="002C2C71">
        <w:rPr>
          <w:rFonts w:eastAsia="Times New Roman"/>
          <w:b/>
          <w:bCs/>
          <w:sz w:val="20"/>
          <w:szCs w:val="20"/>
          <w:lang w:val="en-GB"/>
        </w:rPr>
        <w:t>Proposal</w:t>
      </w:r>
      <w:r w:rsidR="0087731A">
        <w:rPr>
          <w:rFonts w:eastAsia="Times New Roman"/>
          <w:b/>
          <w:bCs/>
          <w:sz w:val="20"/>
          <w:szCs w:val="20"/>
          <w:lang w:val="en-GB"/>
        </w:rPr>
        <w:t xml:space="preserve"> 7</w:t>
      </w:r>
      <w:r w:rsidRPr="002C2C71">
        <w:rPr>
          <w:rFonts w:eastAsia="Times New Roman"/>
          <w:b/>
          <w:bCs/>
          <w:sz w:val="20"/>
          <w:szCs w:val="20"/>
          <w:lang w:val="en-GB"/>
        </w:rPr>
        <w:t>: There is no need to send in the output Handover timing information corresponding to each predicted cell</w:t>
      </w:r>
      <w:r>
        <w:rPr>
          <w:rFonts w:eastAsia="Times New Roman"/>
          <w:b/>
          <w:bCs/>
          <w:sz w:val="20"/>
          <w:szCs w:val="20"/>
          <w:lang w:val="en-GB"/>
        </w:rPr>
        <w:t xml:space="preserve"> in case of normal Handover.</w:t>
      </w:r>
      <w:r w:rsidRPr="002C2C71">
        <w:rPr>
          <w:rFonts w:eastAsia="Times New Roman"/>
          <w:b/>
          <w:bCs/>
          <w:sz w:val="20"/>
          <w:szCs w:val="20"/>
          <w:lang w:val="en-GB"/>
        </w:rPr>
        <w:t xml:space="preserve"> </w:t>
      </w:r>
    </w:p>
    <w:p w14:paraId="6C8CDCBF" w14:textId="77777777" w:rsidR="0093480E" w:rsidRDefault="0093480E" w:rsidP="0093480E">
      <w:r>
        <w:t>Another aspect that has been discussed in several meetings is that of validity time for predictions. Even though we have discussed validity time over several meetings, we haven’t captured its definition in the TR. Validity time seems to be a model specific parameter related to how long a prediction is valid. How it can be defined exactly is unclear:</w:t>
      </w:r>
    </w:p>
    <w:p w14:paraId="72FD70E9" w14:textId="77777777" w:rsidR="0093480E" w:rsidRDefault="0093480E" w:rsidP="0093480E">
      <w:pPr>
        <w:pStyle w:val="ListParagraph"/>
        <w:numPr>
          <w:ilvl w:val="0"/>
          <w:numId w:val="41"/>
        </w:numPr>
        <w:ind w:firstLineChars="0"/>
        <w:rPr>
          <w:lang w:val="en-US"/>
        </w:rPr>
      </w:pPr>
      <w:r>
        <w:rPr>
          <w:lang w:val="en-US"/>
        </w:rPr>
        <w:lastRenderedPageBreak/>
        <w:t>Is validity time a time instant in the horizon that a prediction is expected to be valid?</w:t>
      </w:r>
    </w:p>
    <w:p w14:paraId="7FE19FA4" w14:textId="77777777" w:rsidR="0093480E" w:rsidRDefault="0093480E" w:rsidP="0093480E">
      <w:pPr>
        <w:pStyle w:val="ListParagraph"/>
        <w:numPr>
          <w:ilvl w:val="0"/>
          <w:numId w:val="41"/>
        </w:numPr>
        <w:ind w:firstLineChars="0"/>
        <w:rPr>
          <w:lang w:val="en-US"/>
        </w:rPr>
      </w:pPr>
      <w:r>
        <w:rPr>
          <w:lang w:val="en-US"/>
        </w:rPr>
        <w:t xml:space="preserve">Is validity time a time period/window inside which a prediction is valid? </w:t>
      </w:r>
    </w:p>
    <w:p w14:paraId="0DB6404E" w14:textId="77777777" w:rsidR="0093480E" w:rsidRDefault="0093480E" w:rsidP="0093480E">
      <w:pPr>
        <w:rPr>
          <w:lang w:val="en-US"/>
        </w:rPr>
      </w:pPr>
      <w:r>
        <w:rPr>
          <w:lang w:val="en-US"/>
        </w:rPr>
        <w:t xml:space="preserve">Different definitions of this time will affect the result of the prediction since the statistics of the predicted result depend on it. </w:t>
      </w:r>
    </w:p>
    <w:p w14:paraId="23CDAF34" w14:textId="1F2F0719" w:rsidR="0093480E" w:rsidRPr="00FA5124" w:rsidRDefault="0093480E" w:rsidP="0093480E">
      <w:pPr>
        <w:rPr>
          <w:b/>
          <w:bCs/>
          <w:lang w:val="en-US"/>
        </w:rPr>
      </w:pPr>
      <w:r w:rsidRPr="00FA5124">
        <w:rPr>
          <w:b/>
          <w:bCs/>
          <w:lang w:val="en-US"/>
        </w:rPr>
        <w:t>Observation</w:t>
      </w:r>
      <w:r w:rsidR="00CA26CD">
        <w:rPr>
          <w:b/>
          <w:bCs/>
          <w:lang w:val="en-US"/>
        </w:rPr>
        <w:t xml:space="preserve"> 3</w:t>
      </w:r>
      <w:r w:rsidRPr="00FA5124">
        <w:rPr>
          <w:b/>
          <w:bCs/>
          <w:lang w:val="en-US"/>
        </w:rPr>
        <w:t xml:space="preserve">: There doesn’t seem to </w:t>
      </w:r>
      <w:r w:rsidR="005E1A95">
        <w:rPr>
          <w:b/>
          <w:bCs/>
          <w:lang w:val="en-US"/>
        </w:rPr>
        <w:t>exist</w:t>
      </w:r>
      <w:r w:rsidRPr="00FA5124">
        <w:rPr>
          <w:b/>
          <w:bCs/>
          <w:lang w:val="en-US"/>
        </w:rPr>
        <w:t xml:space="preserve"> a unique definition of what validity time means.</w:t>
      </w:r>
    </w:p>
    <w:p w14:paraId="24C72094" w14:textId="77777777" w:rsidR="0093480E" w:rsidRDefault="0093480E" w:rsidP="0093480E">
      <w:pPr>
        <w:rPr>
          <w:lang w:val="en-US"/>
        </w:rPr>
      </w:pPr>
      <w:r>
        <w:rPr>
          <w:lang w:val="en-US"/>
        </w:rPr>
        <w:t xml:space="preserve">The problem is essentially to identify Model output validity. Model output validity though may not necessarily depend on time, but may depend on other information as well, e.g., related to the area where the prediction is made. </w:t>
      </w:r>
    </w:p>
    <w:p w14:paraId="06399A92" w14:textId="5B065A3B" w:rsidR="0093480E" w:rsidRPr="000E775E" w:rsidRDefault="0093480E" w:rsidP="0093480E">
      <w:pPr>
        <w:rPr>
          <w:b/>
          <w:bCs/>
          <w:lang w:val="en-US"/>
        </w:rPr>
      </w:pPr>
      <w:r w:rsidRPr="000E775E">
        <w:rPr>
          <w:b/>
          <w:bCs/>
          <w:lang w:val="en-US"/>
        </w:rPr>
        <w:t>Observation</w:t>
      </w:r>
      <w:r w:rsidR="00CA26CD">
        <w:rPr>
          <w:b/>
          <w:bCs/>
          <w:lang w:val="en-US"/>
        </w:rPr>
        <w:t xml:space="preserve"> 4</w:t>
      </w:r>
      <w:r w:rsidRPr="000E775E">
        <w:rPr>
          <w:b/>
          <w:bCs/>
          <w:lang w:val="en-US"/>
        </w:rPr>
        <w:t xml:space="preserve">: Model output validity may depend on information other than time. </w:t>
      </w:r>
    </w:p>
    <w:p w14:paraId="6AEB8D7B" w14:textId="77777777" w:rsidR="0093480E" w:rsidRDefault="0093480E" w:rsidP="0093480E">
      <w:pPr>
        <w:rPr>
          <w:lang w:val="en-US"/>
        </w:rPr>
      </w:pPr>
      <w:r>
        <w:rPr>
          <w:lang w:val="en-US"/>
        </w:rPr>
        <w:t xml:space="preserve">Furthermore, defining a time of validity of a prediction may not be a simple task. It is perhaps more natural to assume that once a prediction becomes invalid, Model Inference sends a new prediction. </w:t>
      </w:r>
    </w:p>
    <w:p w14:paraId="699F9B98" w14:textId="7959BE57" w:rsidR="0093480E" w:rsidRPr="000E775E" w:rsidRDefault="0093480E" w:rsidP="0093480E">
      <w:pPr>
        <w:rPr>
          <w:b/>
          <w:bCs/>
          <w:lang w:val="en-US"/>
        </w:rPr>
      </w:pPr>
      <w:r w:rsidRPr="000E775E">
        <w:rPr>
          <w:b/>
          <w:bCs/>
          <w:lang w:val="en-US"/>
        </w:rPr>
        <w:t>Observation</w:t>
      </w:r>
      <w:r w:rsidR="00CA26CD">
        <w:rPr>
          <w:b/>
          <w:bCs/>
          <w:lang w:val="en-US"/>
        </w:rPr>
        <w:t xml:space="preserve"> 5</w:t>
      </w:r>
      <w:r w:rsidRPr="000E775E">
        <w:rPr>
          <w:b/>
          <w:bCs/>
          <w:lang w:val="en-US"/>
        </w:rPr>
        <w:t>: A prediction can be assumed to be valid until a new prediction is sent.</w:t>
      </w:r>
    </w:p>
    <w:p w14:paraId="2B21166C" w14:textId="77777777" w:rsidR="0093480E" w:rsidRDefault="0093480E" w:rsidP="0093480E">
      <w:pPr>
        <w:rPr>
          <w:lang w:val="en-US"/>
        </w:rPr>
      </w:pPr>
      <w:r>
        <w:rPr>
          <w:lang w:val="en-US"/>
        </w:rPr>
        <w:t>It is therefore a bit ambiguous still how validity time can be used to indicate validity of Output information.</w:t>
      </w:r>
    </w:p>
    <w:p w14:paraId="7E4ED0D7" w14:textId="77777777" w:rsidR="007D4D9C" w:rsidRDefault="007D4D9C" w:rsidP="00E16FCA">
      <w:pPr>
        <w:rPr>
          <w:b/>
          <w:bCs/>
          <w:lang w:val="en-US"/>
        </w:rPr>
      </w:pPr>
      <w:r w:rsidRPr="00C93BFC">
        <w:rPr>
          <w:b/>
          <w:bCs/>
          <w:lang w:val="en-US"/>
        </w:rPr>
        <w:t>Proposal</w:t>
      </w:r>
      <w:r>
        <w:rPr>
          <w:b/>
          <w:bCs/>
          <w:lang w:val="en-US"/>
        </w:rPr>
        <w:t xml:space="preserve"> 8</w:t>
      </w:r>
      <w:r w:rsidRPr="00C93BFC">
        <w:rPr>
          <w:b/>
          <w:bCs/>
          <w:lang w:val="en-US"/>
        </w:rPr>
        <w:t xml:space="preserve">: Do not send a validity time in Model Inference Output. </w:t>
      </w:r>
      <w:r>
        <w:rPr>
          <w:b/>
          <w:bCs/>
          <w:lang w:val="en-US"/>
        </w:rPr>
        <w:t>Model output validity can be discussed in normative phase per inference output.</w:t>
      </w:r>
    </w:p>
    <w:p w14:paraId="27E996CE" w14:textId="1FF11211" w:rsidR="00E16FCA" w:rsidRPr="00C560DF" w:rsidRDefault="005F16BF" w:rsidP="00E16FCA">
      <w:r>
        <w:t>Finally, w</w:t>
      </w:r>
      <w:r w:rsidR="00E16FCA">
        <w:t xml:space="preserve">e do not see the need to send </w:t>
      </w:r>
      <w:r w:rsidR="00E16FCA" w:rsidRPr="00C560DF">
        <w:t xml:space="preserve">UE traffic prediction in the output of ML Mobility Optimization. </w:t>
      </w:r>
    </w:p>
    <w:p w14:paraId="08CE0C99" w14:textId="57317417" w:rsidR="001646B3" w:rsidRPr="005F16BF" w:rsidRDefault="00E16FCA" w:rsidP="00813220">
      <w:pPr>
        <w:rPr>
          <w:lang w:val="en-US"/>
        </w:rPr>
      </w:pPr>
      <w:r w:rsidRPr="00686993">
        <w:rPr>
          <w:b/>
          <w:bCs/>
        </w:rPr>
        <w:t>Proposal</w:t>
      </w:r>
      <w:r w:rsidR="00CA26CD">
        <w:rPr>
          <w:b/>
          <w:bCs/>
        </w:rPr>
        <w:t xml:space="preserve"> 9</w:t>
      </w:r>
      <w:r w:rsidRPr="00686993">
        <w:rPr>
          <w:b/>
          <w:bCs/>
        </w:rPr>
        <w:t xml:space="preserve">: Do not </w:t>
      </w:r>
      <w:r>
        <w:rPr>
          <w:b/>
          <w:bCs/>
        </w:rPr>
        <w:t xml:space="preserve">send </w:t>
      </w:r>
      <w:r w:rsidRPr="00686993">
        <w:rPr>
          <w:b/>
          <w:bCs/>
        </w:rPr>
        <w:t xml:space="preserve">UE Traffic </w:t>
      </w:r>
      <w:r>
        <w:rPr>
          <w:b/>
          <w:bCs/>
        </w:rPr>
        <w:t>predictions as an output of ML Mobility Optimization</w:t>
      </w:r>
      <w:r w:rsidRPr="00686993">
        <w:rPr>
          <w:b/>
          <w:bCs/>
        </w:rPr>
        <w:t>.</w:t>
      </w:r>
      <w:r w:rsidR="00EF7316">
        <w:rPr>
          <w:b/>
          <w:bCs/>
        </w:rPr>
        <w:t xml:space="preserve"> </w:t>
      </w:r>
    </w:p>
    <w:p w14:paraId="78F4D423" w14:textId="16BEE0D5" w:rsidR="001646B3" w:rsidRDefault="001646B3" w:rsidP="001646B3">
      <w:pPr>
        <w:pStyle w:val="Heading2"/>
      </w:pPr>
      <w:r>
        <w:t>2.3. Feedback information</w:t>
      </w:r>
    </w:p>
    <w:p w14:paraId="5634F530" w14:textId="0728F0D8" w:rsidR="00FD0B7E" w:rsidRDefault="001646B3" w:rsidP="00B4335C">
      <w:r>
        <w:t xml:space="preserve">Even though in our view UE Trajectory prediction information </w:t>
      </w:r>
      <w:r w:rsidR="005F16BF">
        <w:t>is used</w:t>
      </w:r>
      <w:r>
        <w:t xml:space="preserve"> internally by a gNB, </w:t>
      </w:r>
      <w:r w:rsidR="00B4335C">
        <w:t>UE Trajectory information</w:t>
      </w:r>
      <w:r w:rsidR="00954F74">
        <w:t xml:space="preserve"> from neighbour</w:t>
      </w:r>
      <w:r w:rsidR="00261038">
        <w:t>ing nodes</w:t>
      </w:r>
      <w:r w:rsidR="00B4335C">
        <w:t xml:space="preserve"> can be useful </w:t>
      </w:r>
      <w:r w:rsidR="005500A6">
        <w:t xml:space="preserve">an input to the </w:t>
      </w:r>
      <w:r w:rsidR="00976D2B">
        <w:t>Model Training functionality of a</w:t>
      </w:r>
      <w:r w:rsidR="00B4335C">
        <w:t xml:space="preserve"> gNB </w:t>
      </w:r>
      <w:r w:rsidR="00976D2B">
        <w:t>in order to</w:t>
      </w:r>
      <w:r w:rsidR="001A2CF1">
        <w:t xml:space="preserve"> </w:t>
      </w:r>
      <w:r w:rsidR="00FD0B7E">
        <w:t>updat</w:t>
      </w:r>
      <w:r w:rsidR="00976D2B">
        <w:t>e</w:t>
      </w:r>
      <w:r w:rsidR="00FD0B7E">
        <w:t xml:space="preserve"> and improv</w:t>
      </w:r>
      <w:r w:rsidR="00976D2B">
        <w:t>e</w:t>
      </w:r>
      <w:r w:rsidR="00FD0B7E">
        <w:t xml:space="preserve"> its</w:t>
      </w:r>
      <w:r w:rsidR="001A2CF1">
        <w:t xml:space="preserve"> </w:t>
      </w:r>
      <w:r w:rsidR="00976D2B">
        <w:t xml:space="preserve">own </w:t>
      </w:r>
      <w:r w:rsidR="001A2CF1">
        <w:t>predicted</w:t>
      </w:r>
      <w:r w:rsidR="00FD0B7E">
        <w:t xml:space="preserve"> UE Trajectory.</w:t>
      </w:r>
      <w:r w:rsidR="005500A6">
        <w:t xml:space="preserve"> In this sense UE Trajectory </w:t>
      </w:r>
      <w:r w:rsidR="0029045E">
        <w:t>information</w:t>
      </w:r>
      <w:r w:rsidR="005500A6">
        <w:t xml:space="preserve"> plays the role of Feedback.</w:t>
      </w:r>
      <w:r w:rsidR="00976D2B">
        <w:t xml:space="preserve"> </w:t>
      </w:r>
    </w:p>
    <w:p w14:paraId="5B925675" w14:textId="7D085924" w:rsidR="005500A6" w:rsidRDefault="005500A6" w:rsidP="005500A6">
      <w:r w:rsidRPr="00B4335C">
        <w:rPr>
          <w:b/>
          <w:bCs/>
        </w:rPr>
        <w:t>Observation</w:t>
      </w:r>
      <w:r w:rsidR="0091214C">
        <w:rPr>
          <w:b/>
          <w:bCs/>
        </w:rPr>
        <w:t xml:space="preserve"> 6</w:t>
      </w:r>
      <w:r w:rsidRPr="00B4335C">
        <w:rPr>
          <w:b/>
          <w:bCs/>
        </w:rPr>
        <w:t>: Receiving UE Trajectory information from a neighbour can be useful feedback to a gNB in evaluating</w:t>
      </w:r>
      <w:r>
        <w:rPr>
          <w:b/>
          <w:bCs/>
        </w:rPr>
        <w:t>, updating and improving its</w:t>
      </w:r>
      <w:r w:rsidRPr="00B4335C">
        <w:rPr>
          <w:b/>
          <w:bCs/>
        </w:rPr>
        <w:t xml:space="preserve"> estimate on </w:t>
      </w:r>
      <w:r>
        <w:rPr>
          <w:b/>
          <w:bCs/>
        </w:rPr>
        <w:t xml:space="preserve">its </w:t>
      </w:r>
      <w:r w:rsidRPr="00B4335C">
        <w:rPr>
          <w:b/>
          <w:bCs/>
        </w:rPr>
        <w:t>UE Trajectory</w:t>
      </w:r>
      <w:r>
        <w:rPr>
          <w:b/>
          <w:bCs/>
        </w:rPr>
        <w:t xml:space="preserve"> prediction</w:t>
      </w:r>
      <w:r>
        <w:t>.</w:t>
      </w:r>
    </w:p>
    <w:p w14:paraId="5532A5C4" w14:textId="339E812E" w:rsidR="001646B3" w:rsidRDefault="005500A6" w:rsidP="00B4335C">
      <w:pPr>
        <w:rPr>
          <w:b/>
          <w:bCs/>
        </w:rPr>
      </w:pPr>
      <w:r w:rsidRPr="00E620F9">
        <w:rPr>
          <w:b/>
          <w:bCs/>
        </w:rPr>
        <w:t>Proposal</w:t>
      </w:r>
      <w:r w:rsidR="0091214C">
        <w:rPr>
          <w:b/>
          <w:bCs/>
        </w:rPr>
        <w:t xml:space="preserve"> 10</w:t>
      </w:r>
      <w:r w:rsidRPr="00E620F9">
        <w:rPr>
          <w:b/>
          <w:bCs/>
        </w:rPr>
        <w:t xml:space="preserve">: Send UE Mobility/Trajectory </w:t>
      </w:r>
      <w:r w:rsidR="0029045E">
        <w:rPr>
          <w:b/>
          <w:bCs/>
        </w:rPr>
        <w:t>information</w:t>
      </w:r>
      <w:r w:rsidR="00BD3C55">
        <w:rPr>
          <w:b/>
          <w:bCs/>
        </w:rPr>
        <w:t xml:space="preserve"> </w:t>
      </w:r>
      <w:r w:rsidRPr="00E620F9">
        <w:rPr>
          <w:b/>
          <w:bCs/>
        </w:rPr>
        <w:t xml:space="preserve">from </w:t>
      </w:r>
      <w:r w:rsidR="00272251">
        <w:rPr>
          <w:b/>
          <w:bCs/>
        </w:rPr>
        <w:t>t</w:t>
      </w:r>
      <w:r w:rsidRPr="00E620F9">
        <w:rPr>
          <w:b/>
          <w:bCs/>
        </w:rPr>
        <w:t xml:space="preserve">arget NG-RAN node to </w:t>
      </w:r>
      <w:r w:rsidR="00272251">
        <w:rPr>
          <w:b/>
          <w:bCs/>
        </w:rPr>
        <w:t>s</w:t>
      </w:r>
      <w:r w:rsidRPr="00E620F9">
        <w:rPr>
          <w:b/>
          <w:bCs/>
        </w:rPr>
        <w:t xml:space="preserve">ource NG-RAN node as feedback to improve Model Training for UE Mobility/Trajectory at the </w:t>
      </w:r>
      <w:r w:rsidR="00272251">
        <w:rPr>
          <w:b/>
          <w:bCs/>
        </w:rPr>
        <w:t>s</w:t>
      </w:r>
      <w:r w:rsidRPr="00E620F9">
        <w:rPr>
          <w:b/>
          <w:bCs/>
        </w:rPr>
        <w:t>ource.</w:t>
      </w:r>
    </w:p>
    <w:p w14:paraId="7C9E3B00" w14:textId="4573818E" w:rsidR="00CD120B" w:rsidRDefault="00CD120B" w:rsidP="00CD120B">
      <w:pPr>
        <w:tabs>
          <w:tab w:val="left" w:pos="1985"/>
        </w:tabs>
        <w:spacing w:after="0"/>
        <w:jc w:val="both"/>
      </w:pPr>
      <w:r w:rsidRPr="00CD120B">
        <w:t xml:space="preserve">Additionally, there is an </w:t>
      </w:r>
      <w:r>
        <w:t xml:space="preserve">open point on the </w:t>
      </w:r>
      <w:r w:rsidR="00DB7859">
        <w:t>network p</w:t>
      </w:r>
      <w:r w:rsidRPr="0091712C">
        <w:t>erformance information</w:t>
      </w:r>
      <w:r>
        <w:t xml:space="preserve"> details that can be sent as a Feedback</w:t>
      </w:r>
      <w:r w:rsidRPr="0091712C">
        <w:t xml:space="preserve"> from target </w:t>
      </w:r>
      <w:r>
        <w:t xml:space="preserve">to the source. </w:t>
      </w:r>
      <w:r w:rsidR="00DB7859">
        <w:t xml:space="preserve">There are several options on what network performance may mean. </w:t>
      </w:r>
      <w:r w:rsidR="00442753">
        <w:t>For instance network performance may be one of the following among others:</w:t>
      </w:r>
    </w:p>
    <w:p w14:paraId="056087BC" w14:textId="5811441C" w:rsidR="00442753" w:rsidRDefault="00442753" w:rsidP="00442753">
      <w:pPr>
        <w:pStyle w:val="ListParagraph"/>
        <w:numPr>
          <w:ilvl w:val="0"/>
          <w:numId w:val="42"/>
        </w:numPr>
        <w:tabs>
          <w:tab w:val="left" w:pos="1985"/>
        </w:tabs>
        <w:spacing w:after="0"/>
        <w:ind w:firstLineChars="0"/>
        <w:jc w:val="both"/>
      </w:pPr>
      <w:r>
        <w:t>Handover performance observed at the target</w:t>
      </w:r>
    </w:p>
    <w:p w14:paraId="296ED8AA" w14:textId="0AAEB02B" w:rsidR="00442753" w:rsidRPr="00442753" w:rsidRDefault="00442753" w:rsidP="00442753">
      <w:pPr>
        <w:pStyle w:val="ListParagraph"/>
        <w:numPr>
          <w:ilvl w:val="0"/>
          <w:numId w:val="42"/>
        </w:numPr>
        <w:tabs>
          <w:tab w:val="left" w:pos="1985"/>
        </w:tabs>
        <w:spacing w:after="0"/>
        <w:ind w:firstLineChars="0"/>
        <w:jc w:val="both"/>
        <w:rPr>
          <w:lang w:val="en-US"/>
        </w:rPr>
      </w:pPr>
      <w:r w:rsidRPr="00442753">
        <w:rPr>
          <w:lang w:val="en-US"/>
        </w:rPr>
        <w:t xml:space="preserve">Information on UE Configuration received </w:t>
      </w:r>
      <w:r>
        <w:rPr>
          <w:lang w:val="en-US"/>
        </w:rPr>
        <w:t xml:space="preserve">by a UE or group of UEs </w:t>
      </w:r>
      <w:r w:rsidRPr="00442753">
        <w:rPr>
          <w:lang w:val="en-US"/>
        </w:rPr>
        <w:t>a</w:t>
      </w:r>
      <w:r>
        <w:rPr>
          <w:lang w:val="en-US"/>
        </w:rPr>
        <w:t>t a Target node</w:t>
      </w:r>
    </w:p>
    <w:p w14:paraId="5974299D" w14:textId="77777777" w:rsidR="00442753" w:rsidRDefault="00442753" w:rsidP="00B4335C">
      <w:pPr>
        <w:rPr>
          <w:b/>
          <w:bCs/>
          <w:lang w:val="en-US"/>
        </w:rPr>
      </w:pPr>
    </w:p>
    <w:p w14:paraId="38AB8CE3" w14:textId="0AE40416" w:rsidR="00CD120B" w:rsidRPr="003D744A" w:rsidRDefault="00442753" w:rsidP="00B4335C">
      <w:pPr>
        <w:rPr>
          <w:b/>
          <w:bCs/>
          <w:lang w:val="en-US"/>
        </w:rPr>
      </w:pPr>
      <w:r w:rsidRPr="003D744A">
        <w:rPr>
          <w:b/>
          <w:bCs/>
          <w:lang w:val="en-US"/>
        </w:rPr>
        <w:t>Proposal</w:t>
      </w:r>
      <w:r w:rsidR="0091214C">
        <w:rPr>
          <w:b/>
          <w:bCs/>
          <w:lang w:val="en-US"/>
        </w:rPr>
        <w:t xml:space="preserve"> 11</w:t>
      </w:r>
      <w:r w:rsidRPr="003D744A">
        <w:rPr>
          <w:b/>
          <w:bCs/>
          <w:lang w:val="en-US"/>
        </w:rPr>
        <w:t xml:space="preserve">: </w:t>
      </w:r>
      <w:r w:rsidRPr="003D744A">
        <w:rPr>
          <w:b/>
          <w:bCs/>
          <w:lang w:eastAsia="zh-CN"/>
        </w:rPr>
        <w:t>Performance information from a target NG-RAN node may include Handover performance observed at a target, UE Configuration received by a UE or a group of UEs at a tar</w:t>
      </w:r>
      <w:r w:rsidR="005B5F83" w:rsidRPr="003D744A">
        <w:rPr>
          <w:b/>
          <w:bCs/>
          <w:lang w:eastAsia="zh-CN"/>
        </w:rPr>
        <w:t>get, etc.</w:t>
      </w:r>
    </w:p>
    <w:p w14:paraId="231366CA" w14:textId="041C6A83" w:rsidR="001646B3" w:rsidRDefault="00AE536D" w:rsidP="00AE536D">
      <w:pPr>
        <w:pStyle w:val="Heading2"/>
      </w:pPr>
      <w:r>
        <w:t>2.4 Standards Impacts</w:t>
      </w:r>
    </w:p>
    <w:p w14:paraId="6A45BE88" w14:textId="55D1607A" w:rsidR="00AE536D" w:rsidRDefault="00AE536D" w:rsidP="00AE536D">
      <w:r>
        <w:t xml:space="preserve">Some editorial aspects exist in this section as </w:t>
      </w:r>
      <w:r w:rsidR="005F16BF">
        <w:t xml:space="preserve">the FFS on the details of the </w:t>
      </w:r>
      <w:r>
        <w:t>mobility feedback retrieval</w:t>
      </w:r>
      <w:r w:rsidR="005F16BF">
        <w:t xml:space="preserve"> procedure</w:t>
      </w:r>
      <w:r>
        <w:t xml:space="preserve"> is mentioned twice</w:t>
      </w:r>
      <w:r w:rsidR="005F16BF">
        <w:t>.</w:t>
      </w:r>
    </w:p>
    <w:p w14:paraId="10AB490B" w14:textId="2E956311" w:rsidR="00AE536D" w:rsidRPr="0035610F" w:rsidRDefault="00AE536D" w:rsidP="00AE536D">
      <w:pPr>
        <w:rPr>
          <w:b/>
          <w:bCs/>
        </w:rPr>
      </w:pPr>
      <w:r w:rsidRPr="0035610F">
        <w:rPr>
          <w:b/>
          <w:bCs/>
        </w:rPr>
        <w:t>Proposal</w:t>
      </w:r>
      <w:r w:rsidR="007B3F3B">
        <w:rPr>
          <w:b/>
          <w:bCs/>
        </w:rPr>
        <w:t xml:space="preserve"> 12</w:t>
      </w:r>
      <w:r w:rsidRPr="0035610F">
        <w:rPr>
          <w:b/>
          <w:bCs/>
        </w:rPr>
        <w:t xml:space="preserve">: </w:t>
      </w:r>
      <w:r w:rsidR="00DB7859">
        <w:rPr>
          <w:b/>
          <w:bCs/>
        </w:rPr>
        <w:t>Remove</w:t>
      </w:r>
      <w:r w:rsidRPr="0035610F">
        <w:rPr>
          <w:b/>
          <w:bCs/>
        </w:rPr>
        <w:t xml:space="preserve"> the </w:t>
      </w:r>
      <w:r w:rsidR="00467DBD">
        <w:rPr>
          <w:b/>
          <w:bCs/>
        </w:rPr>
        <w:t xml:space="preserve">FFS related to details of the mobility feedback procedure </w:t>
      </w:r>
      <w:r w:rsidR="007B3F3B">
        <w:rPr>
          <w:b/>
          <w:bCs/>
        </w:rPr>
        <w:t xml:space="preserve">in the standards impact section </w:t>
      </w:r>
      <w:r w:rsidR="00467DBD">
        <w:rPr>
          <w:b/>
          <w:bCs/>
        </w:rPr>
        <w:t xml:space="preserve">since this is captured already in the potential Xn interface impact.  </w:t>
      </w:r>
    </w:p>
    <w:p w14:paraId="702C304C" w14:textId="1DEA49EE" w:rsidR="00AE536D" w:rsidRDefault="005F16BF" w:rsidP="00B4335C">
      <w:r>
        <w:t>As mentioned above, we do not support sending UE traffic information from last serving cell in the input. Furthermore, we do not support forwarding predicted UE Trajectory information from a source to a target. Based on these we propose the following:</w:t>
      </w:r>
    </w:p>
    <w:p w14:paraId="6F69C2FD" w14:textId="059C4A49" w:rsidR="006F3067" w:rsidRDefault="006F3067" w:rsidP="006F3067">
      <w:pPr>
        <w:rPr>
          <w:b/>
          <w:bCs/>
        </w:rPr>
      </w:pPr>
      <w:r w:rsidRPr="006F3067">
        <w:rPr>
          <w:b/>
          <w:bCs/>
        </w:rPr>
        <w:t>Proposal</w:t>
      </w:r>
      <w:r w:rsidR="007B3F3B">
        <w:rPr>
          <w:b/>
          <w:bCs/>
        </w:rPr>
        <w:t xml:space="preserve"> 13</w:t>
      </w:r>
      <w:r w:rsidRPr="006F3067">
        <w:rPr>
          <w:b/>
          <w:bCs/>
        </w:rPr>
        <w:t>: Remove the following</w:t>
      </w:r>
      <w:r>
        <w:rPr>
          <w:b/>
          <w:bCs/>
        </w:rPr>
        <w:t xml:space="preserve"> from potential Xn interface impact:</w:t>
      </w:r>
      <w:r w:rsidRPr="006F3067">
        <w:rPr>
          <w:b/>
          <w:bCs/>
        </w:rPr>
        <w:t xml:space="preserve"> </w:t>
      </w:r>
    </w:p>
    <w:p w14:paraId="66C1D78E" w14:textId="26B3287F" w:rsidR="006F3067" w:rsidRPr="006F3067" w:rsidRDefault="006F3067" w:rsidP="006F3067">
      <w:pPr>
        <w:pStyle w:val="ListParagraph"/>
        <w:numPr>
          <w:ilvl w:val="0"/>
          <w:numId w:val="39"/>
        </w:numPr>
        <w:ind w:firstLineChars="0"/>
        <w:rPr>
          <w:b/>
          <w:bCs/>
        </w:rPr>
      </w:pPr>
      <w:r w:rsidRPr="006F3067">
        <w:rPr>
          <w:rFonts w:eastAsia="DengXian"/>
          <w:b/>
          <w:bCs/>
          <w:lang w:val="en-US" w:eastAsia="zh-CN"/>
        </w:rPr>
        <w:lastRenderedPageBreak/>
        <w:t>FFS: Predicted UE trajectory info from source NG-RAN node to target NG-RAN node</w:t>
      </w:r>
    </w:p>
    <w:p w14:paraId="4B9890A0" w14:textId="32BBB956" w:rsidR="006F3067" w:rsidRPr="006F3067" w:rsidRDefault="006F3067" w:rsidP="006F3067">
      <w:pPr>
        <w:pStyle w:val="ListParagraph"/>
        <w:numPr>
          <w:ilvl w:val="0"/>
          <w:numId w:val="39"/>
        </w:numPr>
        <w:ind w:firstLineChars="0"/>
        <w:rPr>
          <w:rFonts w:eastAsia="DengXian"/>
          <w:b/>
          <w:bCs/>
          <w:lang w:val="en-US" w:eastAsia="zh-CN"/>
        </w:rPr>
      </w:pPr>
      <w:r w:rsidRPr="006F3067">
        <w:rPr>
          <w:rFonts w:eastAsia="DengXian"/>
          <w:b/>
          <w:bCs/>
          <w:lang w:val="en-US" w:eastAsia="zh-CN"/>
        </w:rPr>
        <w:t>FFS: Predicted UE traffic info from source NG-RAN node to target NG-RAN node</w:t>
      </w:r>
    </w:p>
    <w:p w14:paraId="76FB0C29" w14:textId="77777777" w:rsidR="00AE536D" w:rsidRDefault="00AE536D" w:rsidP="008F5DBB">
      <w:pPr>
        <w:tabs>
          <w:tab w:val="left" w:pos="1985"/>
        </w:tabs>
        <w:spacing w:after="0"/>
        <w:jc w:val="both"/>
      </w:pPr>
    </w:p>
    <w:p w14:paraId="2751F9FA" w14:textId="2B18BEDD" w:rsidR="00A000D6" w:rsidRDefault="00A000D6" w:rsidP="00A000D6">
      <w:pPr>
        <w:pStyle w:val="Heading2"/>
        <w:rPr>
          <w:lang w:val="en-US"/>
        </w:rPr>
      </w:pPr>
      <w:r>
        <w:rPr>
          <w:lang w:val="en-US"/>
        </w:rPr>
        <w:t>2.5 Use Case Flowcharts</w:t>
      </w:r>
    </w:p>
    <w:p w14:paraId="3EFF1DAC" w14:textId="3EBC46C9" w:rsidR="0032548F" w:rsidRDefault="0032548F" w:rsidP="0035610F">
      <w:pPr>
        <w:rPr>
          <w:lang w:val="en-US"/>
        </w:rPr>
      </w:pPr>
      <w:r>
        <w:rPr>
          <w:lang w:val="en-US"/>
        </w:rPr>
        <w:t>In Figure 5.3-1 w</w:t>
      </w:r>
      <w:r w:rsidRPr="0032548F">
        <w:rPr>
          <w:lang w:val="en-US"/>
        </w:rPr>
        <w:t>hen</w:t>
      </w:r>
      <w:r>
        <w:rPr>
          <w:lang w:val="en-US"/>
        </w:rPr>
        <w:t xml:space="preserve"> Training is in the OAM Feedback is sent to OAM after the Handover only from the </w:t>
      </w:r>
      <w:r w:rsidR="00272251">
        <w:rPr>
          <w:lang w:val="en-US"/>
        </w:rPr>
        <w:t>s</w:t>
      </w:r>
      <w:r>
        <w:rPr>
          <w:lang w:val="en-US"/>
        </w:rPr>
        <w:t xml:space="preserve">ource </w:t>
      </w:r>
      <w:r w:rsidR="005F16BF">
        <w:rPr>
          <w:lang w:val="en-US"/>
        </w:rPr>
        <w:t>but</w:t>
      </w:r>
      <w:r>
        <w:rPr>
          <w:lang w:val="en-US"/>
        </w:rPr>
        <w:t xml:space="preserve"> not from the </w:t>
      </w:r>
      <w:r w:rsidR="00272251">
        <w:rPr>
          <w:lang w:val="en-US"/>
        </w:rPr>
        <w:t>t</w:t>
      </w:r>
      <w:r>
        <w:rPr>
          <w:lang w:val="en-US"/>
        </w:rPr>
        <w:t>arget node.</w:t>
      </w:r>
      <w:r w:rsidR="005F16BF">
        <w:rPr>
          <w:lang w:val="en-US"/>
        </w:rPr>
        <w:t xml:space="preserve"> We think that Feedback can be sent from both nodes and therefore we propose to introduce a second feedback arrow from NG-RAN node 2 to OAM.</w:t>
      </w:r>
    </w:p>
    <w:p w14:paraId="059FB2D6" w14:textId="46F92C2A" w:rsidR="0035610F" w:rsidRPr="004C2F17" w:rsidRDefault="0032267F" w:rsidP="0035610F">
      <w:pPr>
        <w:rPr>
          <w:b/>
          <w:bCs/>
          <w:lang w:val="en-US"/>
        </w:rPr>
      </w:pPr>
      <w:r>
        <w:rPr>
          <w:b/>
          <w:bCs/>
          <w:lang w:val="en-US"/>
        </w:rPr>
        <w:t>Proposal</w:t>
      </w:r>
      <w:r w:rsidR="007B3F3B">
        <w:rPr>
          <w:b/>
          <w:bCs/>
          <w:lang w:val="en-US"/>
        </w:rPr>
        <w:t xml:space="preserve"> 14</w:t>
      </w:r>
      <w:r>
        <w:rPr>
          <w:b/>
          <w:bCs/>
          <w:lang w:val="en-US"/>
        </w:rPr>
        <w:t xml:space="preserve">: </w:t>
      </w:r>
      <w:r w:rsidR="0032548F">
        <w:rPr>
          <w:b/>
          <w:bCs/>
          <w:lang w:val="en-US"/>
        </w:rPr>
        <w:t xml:space="preserve">Introduce </w:t>
      </w:r>
      <w:r>
        <w:rPr>
          <w:b/>
          <w:bCs/>
          <w:lang w:val="en-US"/>
        </w:rPr>
        <w:t>Feedback to OAM not only from NG-RAN node 1 but also from NG-RAN node 2.</w:t>
      </w:r>
    </w:p>
    <w:p w14:paraId="1A850A93" w14:textId="54A6418A" w:rsidR="0077011D" w:rsidRPr="0077011D" w:rsidRDefault="0077011D" w:rsidP="0077011D">
      <w:pPr>
        <w:pStyle w:val="Heading1"/>
      </w:pPr>
      <w:r>
        <w:t>3</w:t>
      </w:r>
      <w:r>
        <w:tab/>
      </w:r>
      <w:r w:rsidR="00526136">
        <w:t xml:space="preserve">Way Forward </w:t>
      </w:r>
      <w:r>
        <w:t xml:space="preserve">for Work Item </w:t>
      </w:r>
      <w:r w:rsidR="00526136">
        <w:t>P</w:t>
      </w:r>
      <w:r>
        <w:t>hase</w:t>
      </w:r>
    </w:p>
    <w:p w14:paraId="6F560F2A" w14:textId="0DB67FE2" w:rsidR="00D15546" w:rsidRDefault="00D15546" w:rsidP="0077011D">
      <w:pPr>
        <w:pStyle w:val="ListParagraph"/>
        <w:ind w:firstLineChars="0" w:firstLine="0"/>
        <w:rPr>
          <w:lang w:val="en-US"/>
        </w:rPr>
      </w:pPr>
      <w:r>
        <w:rPr>
          <w:lang w:val="en-US"/>
        </w:rPr>
        <w:t xml:space="preserve">In this Rel. 17 study, we have mainly focused on basic Handover and Conditional Handover. </w:t>
      </w:r>
      <w:r w:rsidR="00A000D6">
        <w:rPr>
          <w:lang w:val="en-US"/>
        </w:rPr>
        <w:t>In our view,</w:t>
      </w:r>
      <w:r>
        <w:rPr>
          <w:lang w:val="en-US"/>
        </w:rPr>
        <w:t xml:space="preserve"> both of those scenarios are </w:t>
      </w:r>
      <w:r w:rsidR="009C69FC">
        <w:rPr>
          <w:lang w:val="en-US"/>
        </w:rPr>
        <w:t>have been studied sufficiently and should be considered</w:t>
      </w:r>
      <w:r>
        <w:rPr>
          <w:lang w:val="en-US"/>
        </w:rPr>
        <w:t xml:space="preserve"> for the upcoming Rel.18 work.</w:t>
      </w:r>
    </w:p>
    <w:p w14:paraId="667FD479" w14:textId="7E588DC5" w:rsidR="00D15546" w:rsidRPr="00D15546" w:rsidRDefault="00D15546" w:rsidP="0077011D">
      <w:pPr>
        <w:pStyle w:val="ListParagraph"/>
        <w:ind w:firstLineChars="0" w:firstLine="0"/>
        <w:rPr>
          <w:b/>
          <w:bCs/>
          <w:lang w:val="en-US"/>
        </w:rPr>
      </w:pPr>
      <w:r w:rsidRPr="00D15546">
        <w:rPr>
          <w:b/>
          <w:bCs/>
          <w:lang w:val="en-US"/>
        </w:rPr>
        <w:t>Proposal</w:t>
      </w:r>
      <w:r w:rsidR="007B3F3B">
        <w:rPr>
          <w:b/>
          <w:bCs/>
          <w:lang w:val="en-US"/>
        </w:rPr>
        <w:t xml:space="preserve"> 15</w:t>
      </w:r>
      <w:r w:rsidRPr="00D15546">
        <w:rPr>
          <w:b/>
          <w:bCs/>
          <w:lang w:val="en-US"/>
        </w:rPr>
        <w:t>: Consider both Normal Handover and Conditional Handover for the Rel.18 work.</w:t>
      </w:r>
    </w:p>
    <w:p w14:paraId="2265BF87" w14:textId="04B924F7" w:rsidR="00AD23D7" w:rsidRDefault="00AD23D7" w:rsidP="0077011D">
      <w:pPr>
        <w:pStyle w:val="ListParagraph"/>
        <w:ind w:firstLineChars="0" w:firstLine="0"/>
        <w:rPr>
          <w:lang w:val="en-US"/>
        </w:rPr>
      </w:pPr>
      <w:r>
        <w:rPr>
          <w:lang w:val="en-US"/>
        </w:rPr>
        <w:t>During this study we have introduced new information that can be communicated to enable AI/ML in the RAN. A big part of this information is based on predictions, calculated at a gNB</w:t>
      </w:r>
      <w:r w:rsidR="00762730">
        <w:rPr>
          <w:lang w:val="en-US"/>
        </w:rPr>
        <w:t>, e.g., resource status and utilization predictions</w:t>
      </w:r>
      <w:r>
        <w:rPr>
          <w:lang w:val="en-US"/>
        </w:rPr>
        <w:t>.</w:t>
      </w:r>
      <w:r w:rsidR="00762730">
        <w:rPr>
          <w:lang w:val="en-US"/>
        </w:rPr>
        <w:t xml:space="preserve"> In our view, when applicable we should </w:t>
      </w:r>
      <w:r>
        <w:rPr>
          <w:lang w:val="en-US"/>
        </w:rPr>
        <w:t xml:space="preserve">use legacy SON/MDT as a baseline in normative work. </w:t>
      </w:r>
      <w:r w:rsidR="00762730">
        <w:rPr>
          <w:lang w:val="en-US"/>
        </w:rPr>
        <w:t>As an example, load predictions can be based on existing metrics used for load reporting such as CAC, PRB, etc</w:t>
      </w:r>
      <w:r w:rsidR="003E22E5">
        <w:rPr>
          <w:lang w:val="en-US"/>
        </w:rPr>
        <w:t xml:space="preserve">. </w:t>
      </w:r>
      <w:r w:rsidR="00762730">
        <w:rPr>
          <w:lang w:val="en-US"/>
        </w:rPr>
        <w:t xml:space="preserve">Furthermore, </w:t>
      </w:r>
      <w:r w:rsidR="005B241A">
        <w:rPr>
          <w:lang w:val="en-US"/>
        </w:rPr>
        <w:t xml:space="preserve">the </w:t>
      </w:r>
      <w:r w:rsidR="00762730">
        <w:rPr>
          <w:lang w:val="en-US"/>
        </w:rPr>
        <w:t>prediction granularity for the load as defined in SON/MDT can be considered e.g., per SSB area, per cell</w:t>
      </w:r>
      <w:r w:rsidR="000042FA">
        <w:rPr>
          <w:lang w:val="en-US"/>
        </w:rPr>
        <w:t>, etc.</w:t>
      </w:r>
      <w:r w:rsidR="00762730">
        <w:rPr>
          <w:lang w:val="en-US"/>
        </w:rPr>
        <w:t>.</w:t>
      </w:r>
      <w:r w:rsidR="003E22E5">
        <w:rPr>
          <w:lang w:val="en-US"/>
        </w:rPr>
        <w:t xml:space="preserve"> </w:t>
      </w:r>
      <w:r w:rsidR="000042FA">
        <w:rPr>
          <w:lang w:val="en-US"/>
        </w:rPr>
        <w:t>We believe that t</w:t>
      </w:r>
      <w:r w:rsidR="003E22E5">
        <w:rPr>
          <w:lang w:val="en-US"/>
        </w:rPr>
        <w:t xml:space="preserve">he already defined granularity </w:t>
      </w:r>
      <w:r w:rsidR="000042FA">
        <w:rPr>
          <w:lang w:val="en-US"/>
        </w:rPr>
        <w:t>is</w:t>
      </w:r>
      <w:r w:rsidR="003E22E5">
        <w:rPr>
          <w:lang w:val="en-US"/>
        </w:rPr>
        <w:t xml:space="preserve"> also supported when it comes to predictions of information.</w:t>
      </w:r>
      <w:r w:rsidR="00762730">
        <w:rPr>
          <w:lang w:val="en-US"/>
        </w:rPr>
        <w:t xml:space="preserve">  </w:t>
      </w:r>
    </w:p>
    <w:p w14:paraId="414162EA" w14:textId="472D2C3C" w:rsidR="005652E4" w:rsidRPr="00DA2503" w:rsidRDefault="00762730" w:rsidP="00DA2503">
      <w:pPr>
        <w:pStyle w:val="ListParagraph"/>
        <w:ind w:firstLineChars="0" w:firstLine="0"/>
        <w:rPr>
          <w:rStyle w:val="normaltextrun"/>
          <w:b/>
          <w:bCs/>
          <w:lang w:val="en-US"/>
        </w:rPr>
      </w:pPr>
      <w:r w:rsidRPr="00762730">
        <w:rPr>
          <w:b/>
          <w:bCs/>
          <w:lang w:val="en-US"/>
        </w:rPr>
        <w:t>Proposal</w:t>
      </w:r>
      <w:r w:rsidR="007B3F3B">
        <w:rPr>
          <w:b/>
          <w:bCs/>
          <w:lang w:val="en-US"/>
        </w:rPr>
        <w:t xml:space="preserve"> 16</w:t>
      </w:r>
      <w:r w:rsidRPr="00762730">
        <w:rPr>
          <w:b/>
          <w:bCs/>
          <w:lang w:val="en-US"/>
        </w:rPr>
        <w:t>: Use</w:t>
      </w:r>
      <w:r w:rsidR="00B94E9A">
        <w:rPr>
          <w:b/>
          <w:bCs/>
          <w:lang w:val="en-US"/>
        </w:rPr>
        <w:t xml:space="preserve"> existing</w:t>
      </w:r>
      <w:r w:rsidRPr="00762730">
        <w:rPr>
          <w:b/>
          <w:bCs/>
          <w:lang w:val="en-US"/>
        </w:rPr>
        <w:t xml:space="preserve"> SON/MDT </w:t>
      </w:r>
      <w:r w:rsidR="00B94E9A">
        <w:rPr>
          <w:b/>
          <w:bCs/>
          <w:lang w:val="en-US"/>
        </w:rPr>
        <w:t xml:space="preserve">procedures </w:t>
      </w:r>
      <w:r w:rsidRPr="00762730">
        <w:rPr>
          <w:b/>
          <w:bCs/>
          <w:lang w:val="en-US"/>
        </w:rPr>
        <w:t>as a baseline when possible in normative work</w:t>
      </w:r>
      <w:r>
        <w:rPr>
          <w:b/>
          <w:bCs/>
          <w:lang w:val="en-US"/>
        </w:rPr>
        <w:t>, i.e., use predictions of existing metrics</w:t>
      </w:r>
      <w:r w:rsidR="005B241A">
        <w:rPr>
          <w:b/>
          <w:bCs/>
          <w:lang w:val="en-US"/>
        </w:rPr>
        <w:t xml:space="preserve"> (e.g., CAC, PRB)</w:t>
      </w:r>
      <w:r>
        <w:rPr>
          <w:b/>
          <w:bCs/>
          <w:lang w:val="en-US"/>
        </w:rPr>
        <w:t xml:space="preserve"> with their defined granularities</w:t>
      </w:r>
      <w:r w:rsidR="005B241A">
        <w:rPr>
          <w:b/>
          <w:bCs/>
          <w:lang w:val="en-US"/>
        </w:rPr>
        <w:t xml:space="preserve"> (e.g., per SSB area, per cell)</w:t>
      </w:r>
      <w:r w:rsidRPr="00762730">
        <w:rPr>
          <w:b/>
          <w:bCs/>
          <w:lang w:val="en-US"/>
        </w:rPr>
        <w:t>.</w:t>
      </w:r>
    </w:p>
    <w:p w14:paraId="3F79CD3E" w14:textId="77777777" w:rsidR="005652E4" w:rsidRPr="00744B41" w:rsidRDefault="005652E4" w:rsidP="005652E4">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GB"/>
        </w:rPr>
        <w:t>Load related measurements can be reported per slice in Resource Status Reporting. Slice Available Capacity indicates the network resources on a slice in the Uplink and Downlink directions  Predicted load information could include slicing information so that reporting is on a per slice basis. Slicing enhancements have also been part of Rel-17. There are several possible ways forward on how to handle slicing information in this Rel.17 study and subsequent Rel.18 work. </w:t>
      </w:r>
      <w:r w:rsidRPr="00744B41">
        <w:rPr>
          <w:rStyle w:val="eop"/>
          <w:sz w:val="20"/>
          <w:szCs w:val="20"/>
          <w:lang w:val="en-US"/>
        </w:rPr>
        <w:t> </w:t>
      </w:r>
    </w:p>
    <w:p w14:paraId="3EC38828" w14:textId="086BD16A" w:rsidR="005652E4" w:rsidRPr="00DA2503" w:rsidRDefault="005652E4" w:rsidP="005652E4">
      <w:pPr>
        <w:pStyle w:val="paragraph"/>
        <w:numPr>
          <w:ilvl w:val="0"/>
          <w:numId w:val="44"/>
        </w:numPr>
        <w:spacing w:before="0" w:beforeAutospacing="0" w:after="0" w:afterAutospacing="0"/>
        <w:ind w:left="1170" w:firstLine="0"/>
        <w:textAlignment w:val="baseline"/>
        <w:rPr>
          <w:sz w:val="20"/>
          <w:szCs w:val="20"/>
          <w:lang w:val="en-US"/>
        </w:rPr>
      </w:pPr>
      <w:r w:rsidRPr="00DA2503">
        <w:rPr>
          <w:rStyle w:val="normaltextrun"/>
          <w:sz w:val="20"/>
          <w:szCs w:val="20"/>
          <w:lang w:val="en-GB"/>
        </w:rPr>
        <w:t xml:space="preserve">Include in the scope of the study predictions of existing metrics that may be made on a per slice granularity and introduce in this way slicing aspects into the </w:t>
      </w:r>
      <w:r w:rsidR="0082049C" w:rsidRPr="00DA2503">
        <w:rPr>
          <w:rStyle w:val="normaltextrun"/>
          <w:sz w:val="20"/>
          <w:szCs w:val="20"/>
          <w:lang w:val="en-GB"/>
        </w:rPr>
        <w:t>mobility</w:t>
      </w:r>
      <w:r w:rsidRPr="00DA2503">
        <w:rPr>
          <w:rStyle w:val="normaltextrun"/>
          <w:sz w:val="20"/>
          <w:szCs w:val="20"/>
          <w:lang w:val="en-GB"/>
        </w:rPr>
        <w:t xml:space="preserve"> use case.</w:t>
      </w:r>
      <w:r w:rsidRPr="00DA2503">
        <w:rPr>
          <w:rStyle w:val="eop"/>
          <w:sz w:val="20"/>
          <w:szCs w:val="20"/>
          <w:lang w:val="en-US"/>
        </w:rPr>
        <w:t> </w:t>
      </w:r>
    </w:p>
    <w:p w14:paraId="6E4B4F0E" w14:textId="77777777" w:rsidR="005652E4" w:rsidRPr="00DA2503" w:rsidRDefault="005652E4" w:rsidP="005652E4">
      <w:pPr>
        <w:pStyle w:val="paragraph"/>
        <w:numPr>
          <w:ilvl w:val="0"/>
          <w:numId w:val="44"/>
        </w:numPr>
        <w:spacing w:before="0" w:beforeAutospacing="0" w:after="0" w:afterAutospacing="0"/>
        <w:ind w:left="1170" w:firstLine="0"/>
        <w:textAlignment w:val="baseline"/>
        <w:rPr>
          <w:sz w:val="20"/>
          <w:szCs w:val="20"/>
          <w:lang w:val="en-US"/>
        </w:rPr>
      </w:pPr>
      <w:r w:rsidRPr="00DA2503">
        <w:rPr>
          <w:rStyle w:val="normaltextrun"/>
          <w:sz w:val="20"/>
          <w:szCs w:val="20"/>
          <w:lang w:val="en-GB"/>
        </w:rPr>
        <w:t>Exclude slicing aspects completely from the study and possibly revisit those under a new use case covering slicing enhancements for a possible Rel.18 SI.</w:t>
      </w:r>
      <w:r w:rsidRPr="00DA2503">
        <w:rPr>
          <w:rStyle w:val="eop"/>
          <w:sz w:val="20"/>
          <w:szCs w:val="20"/>
          <w:lang w:val="en-US"/>
        </w:rPr>
        <w:t> </w:t>
      </w:r>
    </w:p>
    <w:p w14:paraId="5A24B4D6" w14:textId="77777777" w:rsidR="005652E4" w:rsidRPr="00744B41" w:rsidRDefault="005652E4" w:rsidP="005652E4">
      <w:pPr>
        <w:pStyle w:val="paragraph"/>
        <w:spacing w:before="0" w:beforeAutospacing="0" w:after="0" w:afterAutospacing="0"/>
        <w:textAlignment w:val="baseline"/>
        <w:rPr>
          <w:rFonts w:ascii="Segoe UI" w:hAnsi="Segoe UI" w:cs="Segoe UI"/>
          <w:sz w:val="18"/>
          <w:szCs w:val="18"/>
          <w:lang w:val="en-US"/>
        </w:rPr>
      </w:pPr>
      <w:r w:rsidRPr="00744B41">
        <w:rPr>
          <w:rStyle w:val="eop"/>
          <w:sz w:val="20"/>
          <w:szCs w:val="20"/>
          <w:lang w:val="en-US"/>
        </w:rPr>
        <w:t> </w:t>
      </w:r>
    </w:p>
    <w:p w14:paraId="4D3A4D2F" w14:textId="77777777" w:rsidR="005652E4" w:rsidRDefault="005652E4" w:rsidP="005652E4">
      <w:pPr>
        <w:pStyle w:val="paragraph"/>
        <w:spacing w:before="0" w:beforeAutospacing="0" w:after="0" w:afterAutospacing="0"/>
        <w:textAlignment w:val="baseline"/>
        <w:rPr>
          <w:rStyle w:val="normaltextrun"/>
          <w:b/>
          <w:bCs/>
          <w:sz w:val="20"/>
          <w:szCs w:val="20"/>
          <w:lang w:val="en-GB"/>
        </w:rPr>
      </w:pPr>
    </w:p>
    <w:p w14:paraId="50AFDCF0" w14:textId="0F76119E" w:rsidR="005652E4" w:rsidRDefault="005652E4" w:rsidP="005652E4">
      <w:pPr>
        <w:pStyle w:val="paragraph"/>
        <w:spacing w:before="0" w:beforeAutospacing="0" w:after="0" w:afterAutospacing="0"/>
        <w:textAlignment w:val="baseline"/>
        <w:rPr>
          <w:rStyle w:val="eop"/>
          <w:sz w:val="20"/>
          <w:szCs w:val="20"/>
          <w:lang w:val="en-US"/>
        </w:rPr>
      </w:pPr>
      <w:r>
        <w:rPr>
          <w:rStyle w:val="normaltextrun"/>
          <w:b/>
          <w:bCs/>
          <w:sz w:val="20"/>
          <w:szCs w:val="20"/>
          <w:lang w:val="en-GB"/>
        </w:rPr>
        <w:t>Proposal</w:t>
      </w:r>
      <w:r w:rsidR="007B3F3B">
        <w:rPr>
          <w:rStyle w:val="normaltextrun"/>
          <w:b/>
          <w:bCs/>
          <w:sz w:val="20"/>
          <w:szCs w:val="20"/>
          <w:lang w:val="en-GB"/>
        </w:rPr>
        <w:t xml:space="preserve"> 17</w:t>
      </w:r>
      <w:r>
        <w:rPr>
          <w:rStyle w:val="normaltextrun"/>
          <w:b/>
          <w:bCs/>
          <w:sz w:val="20"/>
          <w:szCs w:val="20"/>
          <w:lang w:val="en-GB"/>
        </w:rPr>
        <w:t>:  RAN3 is invited to discuss and make a decision on the preferred way forward with respect to slicing information in the AI/ML Rel.17 study/Rel.18 work.</w:t>
      </w:r>
      <w:r w:rsidRPr="00744B41">
        <w:rPr>
          <w:rStyle w:val="eop"/>
          <w:sz w:val="20"/>
          <w:szCs w:val="20"/>
          <w:lang w:val="en-US"/>
        </w:rPr>
        <w:t> </w:t>
      </w:r>
    </w:p>
    <w:p w14:paraId="05BBCD5D" w14:textId="5A38BEA7" w:rsidR="005652E4" w:rsidRPr="00744B41" w:rsidRDefault="005652E4" w:rsidP="005652E4">
      <w:pPr>
        <w:pStyle w:val="paragraph"/>
        <w:numPr>
          <w:ilvl w:val="0"/>
          <w:numId w:val="43"/>
        </w:numPr>
        <w:spacing w:before="0" w:beforeAutospacing="0" w:after="0" w:afterAutospacing="0"/>
        <w:ind w:left="1170" w:firstLine="0"/>
        <w:textAlignment w:val="baseline"/>
        <w:rPr>
          <w:sz w:val="20"/>
          <w:szCs w:val="20"/>
          <w:lang w:val="en-US"/>
        </w:rPr>
      </w:pPr>
      <w:r>
        <w:rPr>
          <w:rStyle w:val="normaltextrun"/>
          <w:b/>
          <w:bCs/>
          <w:sz w:val="20"/>
          <w:szCs w:val="20"/>
          <w:lang w:val="en-GB"/>
        </w:rPr>
        <w:t xml:space="preserve">Include in the scope of the study predictions of existing metrics that may be made on a per slice granularity and introduce in this way slicing aspects into the </w:t>
      </w:r>
      <w:r w:rsidR="0082049C">
        <w:rPr>
          <w:rStyle w:val="normaltextrun"/>
          <w:b/>
          <w:bCs/>
          <w:sz w:val="20"/>
          <w:szCs w:val="20"/>
          <w:lang w:val="en-GB"/>
        </w:rPr>
        <w:t>m</w:t>
      </w:r>
      <w:r>
        <w:rPr>
          <w:rStyle w:val="normaltextrun"/>
          <w:b/>
          <w:bCs/>
          <w:sz w:val="20"/>
          <w:szCs w:val="20"/>
          <w:lang w:val="en-GB"/>
        </w:rPr>
        <w:t>obility use case.</w:t>
      </w:r>
      <w:r w:rsidRPr="00744B41">
        <w:rPr>
          <w:rStyle w:val="eop"/>
          <w:sz w:val="20"/>
          <w:szCs w:val="20"/>
          <w:lang w:val="en-US"/>
        </w:rPr>
        <w:t> </w:t>
      </w:r>
    </w:p>
    <w:p w14:paraId="10C22B06" w14:textId="77777777" w:rsidR="005652E4" w:rsidRPr="00744B41" w:rsidRDefault="005652E4" w:rsidP="005652E4">
      <w:pPr>
        <w:pStyle w:val="paragraph"/>
        <w:numPr>
          <w:ilvl w:val="0"/>
          <w:numId w:val="43"/>
        </w:numPr>
        <w:spacing w:before="0" w:beforeAutospacing="0" w:after="0" w:afterAutospacing="0"/>
        <w:ind w:left="1170" w:firstLine="0"/>
        <w:textAlignment w:val="baseline"/>
        <w:rPr>
          <w:sz w:val="20"/>
          <w:szCs w:val="20"/>
          <w:lang w:val="en-US"/>
        </w:rPr>
      </w:pPr>
      <w:r>
        <w:rPr>
          <w:rStyle w:val="normaltextrun"/>
          <w:b/>
          <w:bCs/>
          <w:sz w:val="20"/>
          <w:szCs w:val="20"/>
          <w:lang w:val="en-GB"/>
        </w:rPr>
        <w:t>Exclude slicing aspects completely from the study and possibly revisit those under a new use case covering slicing enhancements for a possible Rel.18 SI.</w:t>
      </w:r>
      <w:r w:rsidRPr="00744B41">
        <w:rPr>
          <w:rStyle w:val="eop"/>
          <w:sz w:val="20"/>
          <w:szCs w:val="20"/>
          <w:lang w:val="en-US"/>
        </w:rPr>
        <w:t> </w:t>
      </w:r>
    </w:p>
    <w:p w14:paraId="03F94E8A" w14:textId="3F7CAF53" w:rsidR="005652E4" w:rsidRPr="00744B41" w:rsidRDefault="005652E4" w:rsidP="005652E4">
      <w:pPr>
        <w:pStyle w:val="paragraph"/>
        <w:spacing w:before="0" w:beforeAutospacing="0" w:after="0" w:afterAutospacing="0"/>
        <w:textAlignment w:val="baseline"/>
        <w:rPr>
          <w:rFonts w:ascii="Segoe UI" w:hAnsi="Segoe UI" w:cs="Segoe UI"/>
          <w:sz w:val="18"/>
          <w:szCs w:val="18"/>
          <w:lang w:val="en-US"/>
        </w:rPr>
      </w:pPr>
      <w:r>
        <w:rPr>
          <w:rStyle w:val="eop"/>
          <w:sz w:val="20"/>
          <w:szCs w:val="20"/>
          <w:lang w:val="en-US"/>
        </w:rPr>
        <w:t>We have a preference to the first approach.</w:t>
      </w:r>
    </w:p>
    <w:p w14:paraId="43DAE702" w14:textId="77777777" w:rsidR="005652E4" w:rsidRPr="00762730" w:rsidRDefault="005652E4" w:rsidP="0077011D">
      <w:pPr>
        <w:pStyle w:val="ListParagraph"/>
        <w:ind w:firstLineChars="0" w:firstLine="0"/>
        <w:rPr>
          <w:b/>
          <w:bCs/>
          <w:lang w:val="en-US"/>
        </w:rPr>
      </w:pPr>
    </w:p>
    <w:p w14:paraId="6C5724E1" w14:textId="57C3AF36" w:rsidR="00697483" w:rsidRDefault="00AD23D7" w:rsidP="00697483">
      <w:pPr>
        <w:pStyle w:val="Heading1"/>
      </w:pPr>
      <w:r>
        <w:t>4</w:t>
      </w:r>
      <w:r w:rsidR="00697483">
        <w:tab/>
        <w:t>Conclusion</w:t>
      </w:r>
    </w:p>
    <w:p w14:paraId="1103C4C4" w14:textId="06358581" w:rsidR="000F23BD" w:rsidRDefault="000F23BD" w:rsidP="00697483">
      <w:pPr>
        <w:pStyle w:val="Heading1"/>
        <w:rPr>
          <w:rFonts w:ascii="Times New Roman" w:hAnsi="Times New Roman"/>
          <w:sz w:val="20"/>
        </w:rPr>
      </w:pPr>
      <w:r w:rsidRPr="000F23BD">
        <w:rPr>
          <w:rFonts w:ascii="Times New Roman" w:hAnsi="Times New Roman"/>
          <w:sz w:val="20"/>
        </w:rPr>
        <w:t>In this paper we made the following proposals and observations:</w:t>
      </w:r>
    </w:p>
    <w:p w14:paraId="0BAB8438" w14:textId="77777777" w:rsidR="0087731A" w:rsidRPr="00813220" w:rsidRDefault="0087731A" w:rsidP="0087731A">
      <w:pPr>
        <w:rPr>
          <w:b/>
          <w:bCs/>
        </w:rPr>
      </w:pPr>
      <w:r w:rsidRPr="00813220">
        <w:rPr>
          <w:b/>
          <w:bCs/>
        </w:rPr>
        <w:t>Proposal</w:t>
      </w:r>
      <w:r>
        <w:rPr>
          <w:b/>
          <w:bCs/>
        </w:rPr>
        <w:t xml:space="preserve"> 1</w:t>
      </w:r>
      <w:r w:rsidRPr="00813220">
        <w:rPr>
          <w:b/>
          <w:bCs/>
        </w:rPr>
        <w:t>: Remove FFS on whether new UE measurements are needed</w:t>
      </w:r>
      <w:r>
        <w:rPr>
          <w:b/>
          <w:bCs/>
        </w:rPr>
        <w:t xml:space="preserve"> from the TR</w:t>
      </w:r>
      <w:r w:rsidRPr="00813220">
        <w:rPr>
          <w:b/>
          <w:bCs/>
        </w:rPr>
        <w:t>.</w:t>
      </w:r>
    </w:p>
    <w:p w14:paraId="505EC108" w14:textId="77777777" w:rsidR="0087731A" w:rsidRPr="005500A6" w:rsidRDefault="0087731A" w:rsidP="0087731A">
      <w:pPr>
        <w:rPr>
          <w:b/>
          <w:bCs/>
        </w:rPr>
      </w:pPr>
      <w:r w:rsidRPr="005500A6">
        <w:rPr>
          <w:b/>
          <w:bCs/>
        </w:rPr>
        <w:t>Observation</w:t>
      </w:r>
      <w:r>
        <w:rPr>
          <w:b/>
          <w:bCs/>
        </w:rPr>
        <w:t xml:space="preserve"> 1</w:t>
      </w:r>
      <w:r w:rsidRPr="005500A6">
        <w:rPr>
          <w:b/>
          <w:bCs/>
        </w:rPr>
        <w:t xml:space="preserve">: UE Trajectory prediction information can be used at a </w:t>
      </w:r>
      <w:r>
        <w:rPr>
          <w:b/>
          <w:bCs/>
        </w:rPr>
        <w:t>s</w:t>
      </w:r>
      <w:r w:rsidRPr="005500A6">
        <w:rPr>
          <w:b/>
          <w:bCs/>
        </w:rPr>
        <w:t xml:space="preserve">ource node to determine the </w:t>
      </w:r>
      <w:r>
        <w:rPr>
          <w:b/>
          <w:bCs/>
        </w:rPr>
        <w:t xml:space="preserve">best </w:t>
      </w:r>
      <w:r w:rsidRPr="005500A6">
        <w:rPr>
          <w:b/>
          <w:bCs/>
        </w:rPr>
        <w:t xml:space="preserve">(Candidate) </w:t>
      </w:r>
      <w:r>
        <w:rPr>
          <w:b/>
          <w:bCs/>
        </w:rPr>
        <w:t>t</w:t>
      </w:r>
      <w:r w:rsidRPr="005500A6">
        <w:rPr>
          <w:b/>
          <w:bCs/>
        </w:rPr>
        <w:t>arget gNB(s) to which a Handover Request can be sent.</w:t>
      </w:r>
    </w:p>
    <w:p w14:paraId="1563D9BD" w14:textId="77777777" w:rsidR="0087731A" w:rsidRPr="005500A6" w:rsidRDefault="0087731A" w:rsidP="0087731A">
      <w:pPr>
        <w:rPr>
          <w:b/>
          <w:bCs/>
        </w:rPr>
      </w:pPr>
      <w:r w:rsidRPr="005500A6">
        <w:rPr>
          <w:b/>
          <w:bCs/>
        </w:rPr>
        <w:lastRenderedPageBreak/>
        <w:t>Proposal</w:t>
      </w:r>
      <w:r>
        <w:rPr>
          <w:b/>
          <w:bCs/>
        </w:rPr>
        <w:t xml:space="preserve"> 2</w:t>
      </w:r>
      <w:r w:rsidRPr="005500A6">
        <w:rPr>
          <w:b/>
          <w:bCs/>
        </w:rPr>
        <w:t xml:space="preserve">: </w:t>
      </w:r>
      <w:r>
        <w:rPr>
          <w:b/>
          <w:bCs/>
        </w:rPr>
        <w:t xml:space="preserve">A source node does not need to forward </w:t>
      </w:r>
      <w:r w:rsidRPr="005500A6">
        <w:rPr>
          <w:b/>
          <w:bCs/>
        </w:rPr>
        <w:t xml:space="preserve">UE Trajectory prediction </w:t>
      </w:r>
      <w:r>
        <w:rPr>
          <w:b/>
          <w:bCs/>
        </w:rPr>
        <w:t xml:space="preserve">information to the selected candidate target gNBs once it has identified those. </w:t>
      </w:r>
    </w:p>
    <w:p w14:paraId="09FA1AD3" w14:textId="77777777" w:rsidR="0087731A" w:rsidRDefault="0087731A" w:rsidP="0087731A">
      <w:r w:rsidRPr="00686993">
        <w:rPr>
          <w:b/>
          <w:bCs/>
        </w:rPr>
        <w:t>Proposal</w:t>
      </w:r>
      <w:r>
        <w:rPr>
          <w:b/>
          <w:bCs/>
        </w:rPr>
        <w:t xml:space="preserve"> 3</w:t>
      </w:r>
      <w:r w:rsidRPr="00686993">
        <w:rPr>
          <w:b/>
          <w:bCs/>
        </w:rPr>
        <w:t>: Do not consider further predicted UE Traffic Information from the last serving cell</w:t>
      </w:r>
      <w:r>
        <w:rPr>
          <w:b/>
          <w:bCs/>
        </w:rPr>
        <w:t xml:space="preserve"> in the input</w:t>
      </w:r>
      <w:r w:rsidRPr="00686993">
        <w:rPr>
          <w:b/>
          <w:bCs/>
        </w:rPr>
        <w:t>.</w:t>
      </w:r>
    </w:p>
    <w:p w14:paraId="4E4F6C4C" w14:textId="6156A70C" w:rsidR="0087731A" w:rsidRDefault="0087731A" w:rsidP="0087731A">
      <w:pPr>
        <w:rPr>
          <w:b/>
          <w:bCs/>
        </w:rPr>
      </w:pPr>
      <w:r w:rsidRPr="00006D27">
        <w:rPr>
          <w:b/>
          <w:bCs/>
        </w:rPr>
        <w:t>Proposal</w:t>
      </w:r>
      <w:r>
        <w:rPr>
          <w:b/>
          <w:bCs/>
        </w:rPr>
        <w:t xml:space="preserve"> 4</w:t>
      </w:r>
      <w:r w:rsidRPr="00006D27">
        <w:rPr>
          <w:b/>
          <w:bCs/>
        </w:rPr>
        <w:t xml:space="preserve">: QoS performance predictions from </w:t>
      </w:r>
      <w:r>
        <w:rPr>
          <w:b/>
          <w:bCs/>
        </w:rPr>
        <w:t>t</w:t>
      </w:r>
      <w:r w:rsidRPr="00006D27">
        <w:rPr>
          <w:b/>
          <w:bCs/>
        </w:rPr>
        <w:t xml:space="preserve">arget to </w:t>
      </w:r>
      <w:r>
        <w:rPr>
          <w:b/>
          <w:bCs/>
        </w:rPr>
        <w:t>s</w:t>
      </w:r>
      <w:r w:rsidRPr="00006D27">
        <w:rPr>
          <w:b/>
          <w:bCs/>
        </w:rPr>
        <w:t xml:space="preserve">ource node can be sent as input information to </w:t>
      </w:r>
      <w:r>
        <w:rPr>
          <w:b/>
          <w:bCs/>
        </w:rPr>
        <w:t xml:space="preserve">AI/ML </w:t>
      </w:r>
      <w:r w:rsidRPr="00006D27">
        <w:rPr>
          <w:b/>
          <w:bCs/>
        </w:rPr>
        <w:t>Mobility Optimization.</w:t>
      </w:r>
    </w:p>
    <w:p w14:paraId="1BBADF10" w14:textId="77777777" w:rsidR="0087731A" w:rsidRDefault="0087731A" w:rsidP="0087731A">
      <w:pPr>
        <w:rPr>
          <w:b/>
          <w:bCs/>
        </w:rPr>
      </w:pPr>
      <w:r>
        <w:rPr>
          <w:b/>
          <w:bCs/>
        </w:rPr>
        <w:t>Observation 2: UE unsuccessful handover information can be captured inside SON Reports, that will be exchanged between neighbouring gNBs.</w:t>
      </w:r>
    </w:p>
    <w:p w14:paraId="54535398" w14:textId="6B0C316A" w:rsidR="0087731A" w:rsidRDefault="0087731A" w:rsidP="0087731A">
      <w:r w:rsidRPr="006B3206">
        <w:rPr>
          <w:b/>
          <w:bCs/>
        </w:rPr>
        <w:t>Proposal</w:t>
      </w:r>
      <w:r>
        <w:rPr>
          <w:b/>
          <w:bCs/>
        </w:rPr>
        <w:t xml:space="preserve"> 5</w:t>
      </w:r>
      <w:r w:rsidRPr="006B3206">
        <w:rPr>
          <w:b/>
          <w:bCs/>
        </w:rPr>
        <w:t xml:space="preserve">: There is no need to </w:t>
      </w:r>
      <w:r>
        <w:rPr>
          <w:b/>
          <w:bCs/>
        </w:rPr>
        <w:t>separately exchange</w:t>
      </w:r>
      <w:r w:rsidRPr="006B3206">
        <w:rPr>
          <w:b/>
          <w:bCs/>
        </w:rPr>
        <w:t xml:space="preserve"> UE unsuccessful handover information</w:t>
      </w:r>
      <w:r>
        <w:rPr>
          <w:b/>
          <w:bCs/>
        </w:rPr>
        <w:t xml:space="preserve"> from a gNB to another.</w:t>
      </w:r>
    </w:p>
    <w:p w14:paraId="3D969385" w14:textId="23F52EEC" w:rsidR="0087731A" w:rsidRDefault="0087731A" w:rsidP="0087731A">
      <w:pPr>
        <w:rPr>
          <w:rFonts w:eastAsia="DengXian"/>
          <w:b/>
          <w:bCs/>
          <w:lang w:eastAsia="zh-CN"/>
        </w:rPr>
      </w:pPr>
      <w:r w:rsidRPr="00160B9C">
        <w:rPr>
          <w:rFonts w:eastAsia="DengXian"/>
          <w:b/>
          <w:bCs/>
          <w:lang w:eastAsia="zh-CN"/>
        </w:rPr>
        <w:t>Proposal</w:t>
      </w:r>
      <w:r>
        <w:rPr>
          <w:rFonts w:eastAsia="DengXian"/>
          <w:b/>
          <w:bCs/>
          <w:lang w:eastAsia="zh-CN"/>
        </w:rPr>
        <w:t xml:space="preserve"> 6</w:t>
      </w:r>
      <w:r w:rsidRPr="00160B9C">
        <w:rPr>
          <w:rFonts w:eastAsia="DengXian"/>
          <w:b/>
          <w:bCs/>
          <w:lang w:eastAsia="zh-CN"/>
        </w:rPr>
        <w:t xml:space="preserve">: </w:t>
      </w:r>
      <w:r>
        <w:rPr>
          <w:rFonts w:eastAsia="DengXian"/>
          <w:b/>
          <w:bCs/>
          <w:lang w:eastAsia="zh-CN"/>
        </w:rPr>
        <w:t>E</w:t>
      </w:r>
      <w:r w:rsidRPr="00160B9C">
        <w:rPr>
          <w:rFonts w:eastAsia="DengXian"/>
          <w:b/>
          <w:bCs/>
          <w:lang w:eastAsia="zh-CN"/>
        </w:rPr>
        <w:t>liminate the duplicate</w:t>
      </w:r>
      <w:r>
        <w:rPr>
          <w:rFonts w:eastAsia="DengXian"/>
          <w:b/>
          <w:bCs/>
          <w:lang w:eastAsia="zh-CN"/>
        </w:rPr>
        <w:t>d</w:t>
      </w:r>
      <w:r w:rsidRPr="00160B9C">
        <w:rPr>
          <w:rFonts w:eastAsia="DengXian"/>
          <w:b/>
          <w:bCs/>
          <w:lang w:eastAsia="zh-CN"/>
        </w:rPr>
        <w:t xml:space="preserve"> information in the input from neighbouring NG-RAN nodes related to resource status prediction in the TR.</w:t>
      </w:r>
    </w:p>
    <w:p w14:paraId="1015DB85" w14:textId="4E445871" w:rsidR="0087731A" w:rsidRDefault="0087731A" w:rsidP="0087731A">
      <w:pPr>
        <w:rPr>
          <w:b/>
          <w:bCs/>
        </w:rPr>
      </w:pPr>
      <w:r w:rsidRPr="002C2C71">
        <w:rPr>
          <w:b/>
          <w:bCs/>
        </w:rPr>
        <w:t>Proposal</w:t>
      </w:r>
      <w:r>
        <w:rPr>
          <w:b/>
          <w:bCs/>
        </w:rPr>
        <w:t xml:space="preserve"> 7</w:t>
      </w:r>
      <w:r w:rsidRPr="002C2C71">
        <w:rPr>
          <w:b/>
          <w:bCs/>
        </w:rPr>
        <w:t>: There is no need to send in the output Handover timing information corresponding to each predicted cell</w:t>
      </w:r>
      <w:r>
        <w:rPr>
          <w:b/>
          <w:bCs/>
        </w:rPr>
        <w:t xml:space="preserve"> in case of normal Handover.</w:t>
      </w:r>
    </w:p>
    <w:p w14:paraId="74A1B659" w14:textId="77777777" w:rsidR="0091214C" w:rsidRPr="00FA5124" w:rsidRDefault="0091214C" w:rsidP="0091214C">
      <w:pPr>
        <w:rPr>
          <w:b/>
          <w:bCs/>
          <w:lang w:val="en-US"/>
        </w:rPr>
      </w:pPr>
      <w:r w:rsidRPr="00FA5124">
        <w:rPr>
          <w:b/>
          <w:bCs/>
          <w:lang w:val="en-US"/>
        </w:rPr>
        <w:t>Observation</w:t>
      </w:r>
      <w:r>
        <w:rPr>
          <w:b/>
          <w:bCs/>
          <w:lang w:val="en-US"/>
        </w:rPr>
        <w:t xml:space="preserve"> 3</w:t>
      </w:r>
      <w:r w:rsidRPr="00FA5124">
        <w:rPr>
          <w:b/>
          <w:bCs/>
          <w:lang w:val="en-US"/>
        </w:rPr>
        <w:t xml:space="preserve">: There doesn’t seem to </w:t>
      </w:r>
      <w:r>
        <w:rPr>
          <w:b/>
          <w:bCs/>
          <w:lang w:val="en-US"/>
        </w:rPr>
        <w:t>exist</w:t>
      </w:r>
      <w:r w:rsidRPr="00FA5124">
        <w:rPr>
          <w:b/>
          <w:bCs/>
          <w:lang w:val="en-US"/>
        </w:rPr>
        <w:t xml:space="preserve"> a unique definition of what validity time means.</w:t>
      </w:r>
    </w:p>
    <w:p w14:paraId="18C48BDF" w14:textId="77777777" w:rsidR="0091214C" w:rsidRPr="000E775E" w:rsidRDefault="0091214C" w:rsidP="0091214C">
      <w:pPr>
        <w:rPr>
          <w:b/>
          <w:bCs/>
          <w:lang w:val="en-US"/>
        </w:rPr>
      </w:pPr>
      <w:r w:rsidRPr="000E775E">
        <w:rPr>
          <w:b/>
          <w:bCs/>
          <w:lang w:val="en-US"/>
        </w:rPr>
        <w:t>Observation</w:t>
      </w:r>
      <w:r>
        <w:rPr>
          <w:b/>
          <w:bCs/>
          <w:lang w:val="en-US"/>
        </w:rPr>
        <w:t xml:space="preserve"> 4</w:t>
      </w:r>
      <w:r w:rsidRPr="000E775E">
        <w:rPr>
          <w:b/>
          <w:bCs/>
          <w:lang w:val="en-US"/>
        </w:rPr>
        <w:t xml:space="preserve">: Model output validity may depend on information other than time. </w:t>
      </w:r>
    </w:p>
    <w:p w14:paraId="1874F15B" w14:textId="77777777" w:rsidR="0091214C" w:rsidRPr="000E775E" w:rsidRDefault="0091214C" w:rsidP="0091214C">
      <w:pPr>
        <w:rPr>
          <w:b/>
          <w:bCs/>
          <w:lang w:val="en-US"/>
        </w:rPr>
      </w:pPr>
      <w:r w:rsidRPr="000E775E">
        <w:rPr>
          <w:b/>
          <w:bCs/>
          <w:lang w:val="en-US"/>
        </w:rPr>
        <w:t>Observation</w:t>
      </w:r>
      <w:r>
        <w:rPr>
          <w:b/>
          <w:bCs/>
          <w:lang w:val="en-US"/>
        </w:rPr>
        <w:t xml:space="preserve"> 5</w:t>
      </w:r>
      <w:r w:rsidRPr="000E775E">
        <w:rPr>
          <w:b/>
          <w:bCs/>
          <w:lang w:val="en-US"/>
        </w:rPr>
        <w:t>: A prediction can be assumed to be valid until a new prediction is sent.</w:t>
      </w:r>
    </w:p>
    <w:p w14:paraId="37F7F0A1" w14:textId="1484328A" w:rsidR="0091214C" w:rsidRPr="00C93BFC" w:rsidRDefault="0091214C" w:rsidP="0091214C">
      <w:pPr>
        <w:rPr>
          <w:b/>
          <w:bCs/>
          <w:lang w:val="en-US"/>
        </w:rPr>
      </w:pPr>
      <w:bookmarkStart w:id="2" w:name="_Hlk95464120"/>
      <w:r w:rsidRPr="00C93BFC">
        <w:rPr>
          <w:b/>
          <w:bCs/>
          <w:lang w:val="en-US"/>
        </w:rPr>
        <w:t>Proposal</w:t>
      </w:r>
      <w:r>
        <w:rPr>
          <w:b/>
          <w:bCs/>
          <w:lang w:val="en-US"/>
        </w:rPr>
        <w:t xml:space="preserve"> 8</w:t>
      </w:r>
      <w:r w:rsidRPr="00C93BFC">
        <w:rPr>
          <w:b/>
          <w:bCs/>
          <w:lang w:val="en-US"/>
        </w:rPr>
        <w:t xml:space="preserve">: Do not send a validity time in Model Inference Output. </w:t>
      </w:r>
      <w:r>
        <w:rPr>
          <w:b/>
          <w:bCs/>
          <w:lang w:val="en-US"/>
        </w:rPr>
        <w:t>Model output validity can be discussed in</w:t>
      </w:r>
      <w:r w:rsidR="007D4D9C">
        <w:rPr>
          <w:b/>
          <w:bCs/>
          <w:lang w:val="en-US"/>
        </w:rPr>
        <w:t xml:space="preserve"> normative</w:t>
      </w:r>
      <w:r>
        <w:rPr>
          <w:b/>
          <w:bCs/>
          <w:lang w:val="en-US"/>
        </w:rPr>
        <w:t xml:space="preserve"> phase </w:t>
      </w:r>
      <w:r w:rsidR="007D4D9C">
        <w:rPr>
          <w:b/>
          <w:bCs/>
          <w:lang w:val="en-US"/>
        </w:rPr>
        <w:t>per inference output</w:t>
      </w:r>
      <w:r>
        <w:rPr>
          <w:b/>
          <w:bCs/>
          <w:lang w:val="en-US"/>
        </w:rPr>
        <w:t>.</w:t>
      </w:r>
      <w:bookmarkEnd w:id="2"/>
    </w:p>
    <w:p w14:paraId="7FFBC727" w14:textId="77777777" w:rsidR="0091214C" w:rsidRPr="005F16BF" w:rsidRDefault="0091214C" w:rsidP="0091214C">
      <w:pPr>
        <w:rPr>
          <w:lang w:val="en-US"/>
        </w:rPr>
      </w:pPr>
      <w:r w:rsidRPr="00686993">
        <w:rPr>
          <w:b/>
          <w:bCs/>
        </w:rPr>
        <w:t>Proposal</w:t>
      </w:r>
      <w:r>
        <w:rPr>
          <w:b/>
          <w:bCs/>
        </w:rPr>
        <w:t xml:space="preserve"> 9</w:t>
      </w:r>
      <w:r w:rsidRPr="00686993">
        <w:rPr>
          <w:b/>
          <w:bCs/>
        </w:rPr>
        <w:t xml:space="preserve">: Do not </w:t>
      </w:r>
      <w:r>
        <w:rPr>
          <w:b/>
          <w:bCs/>
        </w:rPr>
        <w:t xml:space="preserve">send </w:t>
      </w:r>
      <w:r w:rsidRPr="00686993">
        <w:rPr>
          <w:b/>
          <w:bCs/>
        </w:rPr>
        <w:t xml:space="preserve">UE Traffic </w:t>
      </w:r>
      <w:r>
        <w:rPr>
          <w:b/>
          <w:bCs/>
        </w:rPr>
        <w:t>predictions as an output of ML Mobility Optimization</w:t>
      </w:r>
      <w:r w:rsidRPr="00686993">
        <w:rPr>
          <w:b/>
          <w:bCs/>
        </w:rPr>
        <w:t>.</w:t>
      </w:r>
      <w:r>
        <w:rPr>
          <w:b/>
          <w:bCs/>
        </w:rPr>
        <w:t xml:space="preserve"> </w:t>
      </w:r>
    </w:p>
    <w:p w14:paraId="52A48FD0" w14:textId="77777777" w:rsidR="007B3F3B" w:rsidRDefault="007B3F3B" w:rsidP="007B3F3B">
      <w:r w:rsidRPr="00B4335C">
        <w:rPr>
          <w:b/>
          <w:bCs/>
        </w:rPr>
        <w:t>Observation</w:t>
      </w:r>
      <w:r>
        <w:rPr>
          <w:b/>
          <w:bCs/>
        </w:rPr>
        <w:t xml:space="preserve"> 6</w:t>
      </w:r>
      <w:r w:rsidRPr="00B4335C">
        <w:rPr>
          <w:b/>
          <w:bCs/>
        </w:rPr>
        <w:t>: Receiving UE Trajectory information from a neighbour can be useful feedback to a gNB in evaluating</w:t>
      </w:r>
      <w:r>
        <w:rPr>
          <w:b/>
          <w:bCs/>
        </w:rPr>
        <w:t>, updating and improving its</w:t>
      </w:r>
      <w:r w:rsidRPr="00B4335C">
        <w:rPr>
          <w:b/>
          <w:bCs/>
        </w:rPr>
        <w:t xml:space="preserve"> estimate on </w:t>
      </w:r>
      <w:r>
        <w:rPr>
          <w:b/>
          <w:bCs/>
        </w:rPr>
        <w:t xml:space="preserve">its </w:t>
      </w:r>
      <w:r w:rsidRPr="00B4335C">
        <w:rPr>
          <w:b/>
          <w:bCs/>
        </w:rPr>
        <w:t>UE Trajectory</w:t>
      </w:r>
      <w:r>
        <w:rPr>
          <w:b/>
          <w:bCs/>
        </w:rPr>
        <w:t xml:space="preserve"> prediction</w:t>
      </w:r>
      <w:r>
        <w:t>.</w:t>
      </w:r>
    </w:p>
    <w:p w14:paraId="0E2DEEBD" w14:textId="77777777" w:rsidR="007B3F3B" w:rsidRDefault="007B3F3B" w:rsidP="007B3F3B">
      <w:pPr>
        <w:rPr>
          <w:b/>
          <w:bCs/>
        </w:rPr>
      </w:pPr>
      <w:r w:rsidRPr="00E620F9">
        <w:rPr>
          <w:b/>
          <w:bCs/>
        </w:rPr>
        <w:t>Proposal</w:t>
      </w:r>
      <w:r>
        <w:rPr>
          <w:b/>
          <w:bCs/>
        </w:rPr>
        <w:t xml:space="preserve"> 10</w:t>
      </w:r>
      <w:r w:rsidRPr="00E620F9">
        <w:rPr>
          <w:b/>
          <w:bCs/>
        </w:rPr>
        <w:t xml:space="preserve">: Send UE Mobility/Trajectory </w:t>
      </w:r>
      <w:r>
        <w:rPr>
          <w:b/>
          <w:bCs/>
        </w:rPr>
        <w:t xml:space="preserve">information </w:t>
      </w:r>
      <w:r w:rsidRPr="00E620F9">
        <w:rPr>
          <w:b/>
          <w:bCs/>
        </w:rPr>
        <w:t xml:space="preserve">from </w:t>
      </w:r>
      <w:r>
        <w:rPr>
          <w:b/>
          <w:bCs/>
        </w:rPr>
        <w:t>t</w:t>
      </w:r>
      <w:r w:rsidRPr="00E620F9">
        <w:rPr>
          <w:b/>
          <w:bCs/>
        </w:rPr>
        <w:t xml:space="preserve">arget NG-RAN node to </w:t>
      </w:r>
      <w:r>
        <w:rPr>
          <w:b/>
          <w:bCs/>
        </w:rPr>
        <w:t>s</w:t>
      </w:r>
      <w:r w:rsidRPr="00E620F9">
        <w:rPr>
          <w:b/>
          <w:bCs/>
        </w:rPr>
        <w:t xml:space="preserve">ource NG-RAN node as feedback to improve Model Training for UE Mobility/Trajectory at the </w:t>
      </w:r>
      <w:r>
        <w:rPr>
          <w:b/>
          <w:bCs/>
        </w:rPr>
        <w:t>s</w:t>
      </w:r>
      <w:r w:rsidRPr="00E620F9">
        <w:rPr>
          <w:b/>
          <w:bCs/>
        </w:rPr>
        <w:t>ource.</w:t>
      </w:r>
    </w:p>
    <w:p w14:paraId="2EAE44DA" w14:textId="77777777" w:rsidR="007B3F3B" w:rsidRPr="003D744A" w:rsidRDefault="007B3F3B" w:rsidP="007B3F3B">
      <w:pPr>
        <w:rPr>
          <w:b/>
          <w:bCs/>
          <w:lang w:val="en-US"/>
        </w:rPr>
      </w:pPr>
      <w:r w:rsidRPr="003D744A">
        <w:rPr>
          <w:b/>
          <w:bCs/>
          <w:lang w:val="en-US"/>
        </w:rPr>
        <w:t>Proposal</w:t>
      </w:r>
      <w:r>
        <w:rPr>
          <w:b/>
          <w:bCs/>
          <w:lang w:val="en-US"/>
        </w:rPr>
        <w:t xml:space="preserve"> 11</w:t>
      </w:r>
      <w:r w:rsidRPr="003D744A">
        <w:rPr>
          <w:b/>
          <w:bCs/>
          <w:lang w:val="en-US"/>
        </w:rPr>
        <w:t xml:space="preserve">: </w:t>
      </w:r>
      <w:r w:rsidRPr="003D744A">
        <w:rPr>
          <w:b/>
          <w:bCs/>
          <w:lang w:eastAsia="zh-CN"/>
        </w:rPr>
        <w:t>Performance information from a target NG-RAN node may include Handover performance observed at a target, UE Configuration received by a UE or a group of UEs at a target, etc.</w:t>
      </w:r>
    </w:p>
    <w:p w14:paraId="2F01D6FF" w14:textId="73597011" w:rsidR="0091214C" w:rsidRPr="007B3F3B" w:rsidRDefault="007B3F3B" w:rsidP="0087731A">
      <w:pPr>
        <w:rPr>
          <w:lang w:val="en-US"/>
        </w:rPr>
      </w:pPr>
      <w:r w:rsidRPr="0035610F">
        <w:rPr>
          <w:b/>
          <w:bCs/>
        </w:rPr>
        <w:t>Proposal</w:t>
      </w:r>
      <w:r>
        <w:rPr>
          <w:b/>
          <w:bCs/>
        </w:rPr>
        <w:t xml:space="preserve"> 12</w:t>
      </w:r>
      <w:r w:rsidRPr="0035610F">
        <w:rPr>
          <w:b/>
          <w:bCs/>
        </w:rPr>
        <w:t xml:space="preserve">: </w:t>
      </w:r>
      <w:r>
        <w:rPr>
          <w:b/>
          <w:bCs/>
        </w:rPr>
        <w:t>Remove</w:t>
      </w:r>
      <w:r w:rsidRPr="0035610F">
        <w:rPr>
          <w:b/>
          <w:bCs/>
        </w:rPr>
        <w:t xml:space="preserve"> the </w:t>
      </w:r>
      <w:r>
        <w:rPr>
          <w:b/>
          <w:bCs/>
        </w:rPr>
        <w:t xml:space="preserve">FFS related to details of the mobility feedback procedure in the standards impact section since this is captured already in the potential Xn interface impact.  </w:t>
      </w:r>
    </w:p>
    <w:p w14:paraId="038C832C" w14:textId="77777777" w:rsidR="007B3F3B" w:rsidRDefault="007B3F3B" w:rsidP="007B3F3B">
      <w:pPr>
        <w:rPr>
          <w:b/>
          <w:bCs/>
        </w:rPr>
      </w:pPr>
      <w:r w:rsidRPr="006F3067">
        <w:rPr>
          <w:b/>
          <w:bCs/>
        </w:rPr>
        <w:t>Proposal</w:t>
      </w:r>
      <w:r>
        <w:rPr>
          <w:b/>
          <w:bCs/>
        </w:rPr>
        <w:t xml:space="preserve"> 13</w:t>
      </w:r>
      <w:r w:rsidRPr="006F3067">
        <w:rPr>
          <w:b/>
          <w:bCs/>
        </w:rPr>
        <w:t>: Remove the following</w:t>
      </w:r>
      <w:r>
        <w:rPr>
          <w:b/>
          <w:bCs/>
        </w:rPr>
        <w:t xml:space="preserve"> from potential Xn interface impact:</w:t>
      </w:r>
      <w:r w:rsidRPr="006F3067">
        <w:rPr>
          <w:b/>
          <w:bCs/>
        </w:rPr>
        <w:t xml:space="preserve"> </w:t>
      </w:r>
    </w:p>
    <w:p w14:paraId="4090D13A" w14:textId="77777777" w:rsidR="007B3F3B" w:rsidRPr="006F3067" w:rsidRDefault="007B3F3B" w:rsidP="007B3F3B">
      <w:pPr>
        <w:pStyle w:val="ListParagraph"/>
        <w:numPr>
          <w:ilvl w:val="0"/>
          <w:numId w:val="39"/>
        </w:numPr>
        <w:ind w:firstLineChars="0"/>
        <w:rPr>
          <w:b/>
          <w:bCs/>
        </w:rPr>
      </w:pPr>
      <w:r w:rsidRPr="006F3067">
        <w:rPr>
          <w:rFonts w:eastAsia="DengXian"/>
          <w:b/>
          <w:bCs/>
          <w:lang w:val="en-US" w:eastAsia="zh-CN"/>
        </w:rPr>
        <w:t>FFS: Predicted UE trajectory info from source NG-RAN node to target NG-RAN node</w:t>
      </w:r>
    </w:p>
    <w:p w14:paraId="0EB7784A" w14:textId="77777777" w:rsidR="007B3F3B" w:rsidRPr="006F3067" w:rsidRDefault="007B3F3B" w:rsidP="007B3F3B">
      <w:pPr>
        <w:pStyle w:val="ListParagraph"/>
        <w:numPr>
          <w:ilvl w:val="0"/>
          <w:numId w:val="39"/>
        </w:numPr>
        <w:ind w:firstLineChars="0"/>
        <w:rPr>
          <w:rFonts w:eastAsia="DengXian"/>
          <w:b/>
          <w:bCs/>
          <w:lang w:val="en-US" w:eastAsia="zh-CN"/>
        </w:rPr>
      </w:pPr>
      <w:r w:rsidRPr="006F3067">
        <w:rPr>
          <w:rFonts w:eastAsia="DengXian"/>
          <w:b/>
          <w:bCs/>
          <w:lang w:val="en-US" w:eastAsia="zh-CN"/>
        </w:rPr>
        <w:t>FFS: Predicted UE traffic info from source NG-RAN node to target NG-RAN node</w:t>
      </w:r>
    </w:p>
    <w:p w14:paraId="4CA2793F" w14:textId="3EAFF45F" w:rsidR="007B3F3B" w:rsidRDefault="007B3F3B" w:rsidP="007B3F3B">
      <w:pPr>
        <w:rPr>
          <w:b/>
          <w:bCs/>
          <w:lang w:val="en-US"/>
        </w:rPr>
      </w:pPr>
      <w:r w:rsidRPr="007B3F3B">
        <w:rPr>
          <w:b/>
          <w:bCs/>
          <w:lang w:val="en-US"/>
        </w:rPr>
        <w:t>Proposal 14: Introduce Feedback to OAM not only from NG-RAN node 1 but also from NG-RAN node 2.</w:t>
      </w:r>
    </w:p>
    <w:p w14:paraId="249C9F13" w14:textId="77777777" w:rsidR="00DA2503" w:rsidRPr="00D15546" w:rsidRDefault="00DA2503" w:rsidP="00DA2503">
      <w:pPr>
        <w:pStyle w:val="ListParagraph"/>
        <w:ind w:firstLineChars="0" w:firstLine="0"/>
        <w:rPr>
          <w:b/>
          <w:bCs/>
          <w:lang w:val="en-US"/>
        </w:rPr>
      </w:pPr>
      <w:r w:rsidRPr="00D15546">
        <w:rPr>
          <w:b/>
          <w:bCs/>
          <w:lang w:val="en-US"/>
        </w:rPr>
        <w:t>Proposal</w:t>
      </w:r>
      <w:r>
        <w:rPr>
          <w:b/>
          <w:bCs/>
          <w:lang w:val="en-US"/>
        </w:rPr>
        <w:t xml:space="preserve"> 15</w:t>
      </w:r>
      <w:r w:rsidRPr="00D15546">
        <w:rPr>
          <w:b/>
          <w:bCs/>
          <w:lang w:val="en-US"/>
        </w:rPr>
        <w:t>: Consider both Normal Handover and Conditional Handover for the Rel.18 work.</w:t>
      </w:r>
    </w:p>
    <w:p w14:paraId="0CEE455F" w14:textId="77777777" w:rsidR="00DA2503" w:rsidRPr="00DA2503" w:rsidRDefault="00DA2503" w:rsidP="00DA2503">
      <w:pPr>
        <w:pStyle w:val="ListParagraph"/>
        <w:ind w:firstLineChars="0" w:firstLine="0"/>
        <w:rPr>
          <w:rStyle w:val="normaltextrun"/>
          <w:b/>
          <w:bCs/>
          <w:lang w:val="en-US"/>
        </w:rPr>
      </w:pPr>
      <w:r w:rsidRPr="00762730">
        <w:rPr>
          <w:b/>
          <w:bCs/>
          <w:lang w:val="en-US"/>
        </w:rPr>
        <w:t>Proposal</w:t>
      </w:r>
      <w:r>
        <w:rPr>
          <w:b/>
          <w:bCs/>
          <w:lang w:val="en-US"/>
        </w:rPr>
        <w:t xml:space="preserve"> 16</w:t>
      </w:r>
      <w:r w:rsidRPr="00762730">
        <w:rPr>
          <w:b/>
          <w:bCs/>
          <w:lang w:val="en-US"/>
        </w:rPr>
        <w:t>: Use</w:t>
      </w:r>
      <w:r>
        <w:rPr>
          <w:b/>
          <w:bCs/>
          <w:lang w:val="en-US"/>
        </w:rPr>
        <w:t xml:space="preserve"> existing</w:t>
      </w:r>
      <w:r w:rsidRPr="00762730">
        <w:rPr>
          <w:b/>
          <w:bCs/>
          <w:lang w:val="en-US"/>
        </w:rPr>
        <w:t xml:space="preserve"> SON/MDT </w:t>
      </w:r>
      <w:r>
        <w:rPr>
          <w:b/>
          <w:bCs/>
          <w:lang w:val="en-US"/>
        </w:rPr>
        <w:t xml:space="preserve">procedures </w:t>
      </w:r>
      <w:r w:rsidRPr="00762730">
        <w:rPr>
          <w:b/>
          <w:bCs/>
          <w:lang w:val="en-US"/>
        </w:rPr>
        <w:t>as a baseline when possible in normative work</w:t>
      </w:r>
      <w:r>
        <w:rPr>
          <w:b/>
          <w:bCs/>
          <w:lang w:val="en-US"/>
        </w:rPr>
        <w:t>, i.e., use predictions of existing metrics (e.g., CAC, PRB) with their defined granularities (e.g., per SSB area, per cell)</w:t>
      </w:r>
      <w:r w:rsidRPr="00762730">
        <w:rPr>
          <w:b/>
          <w:bCs/>
          <w:lang w:val="en-US"/>
        </w:rPr>
        <w:t>.</w:t>
      </w:r>
    </w:p>
    <w:p w14:paraId="1B98575B" w14:textId="77777777" w:rsidR="00DA2503" w:rsidRDefault="00DA2503" w:rsidP="00DA2503">
      <w:pPr>
        <w:pStyle w:val="paragraph"/>
        <w:spacing w:before="0" w:beforeAutospacing="0" w:after="0" w:afterAutospacing="0"/>
        <w:textAlignment w:val="baseline"/>
        <w:rPr>
          <w:rStyle w:val="eop"/>
          <w:sz w:val="20"/>
          <w:szCs w:val="20"/>
          <w:lang w:val="en-US"/>
        </w:rPr>
      </w:pPr>
      <w:r>
        <w:rPr>
          <w:rStyle w:val="normaltextrun"/>
          <w:b/>
          <w:bCs/>
          <w:sz w:val="20"/>
          <w:szCs w:val="20"/>
          <w:lang w:val="en-GB"/>
        </w:rPr>
        <w:t>Proposal 17:  RAN3 is invited to discuss and make a decision on the preferred way forward with respect to slicing information in the AI/ML Rel.17 study/Rel.18 work.</w:t>
      </w:r>
      <w:r w:rsidRPr="00744B41">
        <w:rPr>
          <w:rStyle w:val="eop"/>
          <w:sz w:val="20"/>
          <w:szCs w:val="20"/>
          <w:lang w:val="en-US"/>
        </w:rPr>
        <w:t> </w:t>
      </w:r>
    </w:p>
    <w:p w14:paraId="64DB1D49" w14:textId="77777777" w:rsidR="00DA2503" w:rsidRDefault="00DA2503" w:rsidP="00DA2503">
      <w:pPr>
        <w:pStyle w:val="paragraph"/>
        <w:numPr>
          <w:ilvl w:val="0"/>
          <w:numId w:val="46"/>
        </w:numPr>
        <w:spacing w:before="0" w:beforeAutospacing="0" w:after="0" w:afterAutospacing="0"/>
        <w:textAlignment w:val="baseline"/>
        <w:rPr>
          <w:sz w:val="20"/>
          <w:szCs w:val="20"/>
          <w:lang w:val="en-US"/>
        </w:rPr>
      </w:pPr>
      <w:r>
        <w:rPr>
          <w:rStyle w:val="normaltextrun"/>
          <w:b/>
          <w:bCs/>
          <w:sz w:val="20"/>
          <w:szCs w:val="20"/>
          <w:lang w:val="en-GB"/>
        </w:rPr>
        <w:t>Include in the scope of the study predictions of existing metrics that may be made on a per slice granularity and introduce in this way slicing aspects into the mobility use case.</w:t>
      </w:r>
      <w:r w:rsidRPr="00744B41">
        <w:rPr>
          <w:rStyle w:val="eop"/>
          <w:sz w:val="20"/>
          <w:szCs w:val="20"/>
          <w:lang w:val="en-US"/>
        </w:rPr>
        <w:t> </w:t>
      </w:r>
    </w:p>
    <w:p w14:paraId="07B6AE8C" w14:textId="08C4115F" w:rsidR="00DA2503" w:rsidRPr="00744B41" w:rsidRDefault="00DA2503" w:rsidP="00DA2503">
      <w:pPr>
        <w:pStyle w:val="paragraph"/>
        <w:numPr>
          <w:ilvl w:val="0"/>
          <w:numId w:val="46"/>
        </w:numPr>
        <w:spacing w:before="0" w:beforeAutospacing="0" w:after="0" w:afterAutospacing="0"/>
        <w:textAlignment w:val="baseline"/>
        <w:rPr>
          <w:sz w:val="20"/>
          <w:szCs w:val="20"/>
          <w:lang w:val="en-US"/>
        </w:rPr>
      </w:pPr>
      <w:r>
        <w:rPr>
          <w:rStyle w:val="normaltextrun"/>
          <w:b/>
          <w:bCs/>
          <w:sz w:val="20"/>
          <w:szCs w:val="20"/>
          <w:lang w:val="en-GB"/>
        </w:rPr>
        <w:t>Exclude slicing aspects completely from the study and possibly revisit those under a new use case covering slicing enhancements for a possible Rel.18 SI.</w:t>
      </w:r>
      <w:r w:rsidRPr="00744B41">
        <w:rPr>
          <w:rStyle w:val="eop"/>
          <w:sz w:val="20"/>
          <w:szCs w:val="20"/>
          <w:lang w:val="en-US"/>
        </w:rPr>
        <w:t> </w:t>
      </w:r>
    </w:p>
    <w:p w14:paraId="7F3EBB19" w14:textId="77777777" w:rsidR="00DA2503" w:rsidRPr="007B3F3B" w:rsidRDefault="00DA2503" w:rsidP="007B3F3B">
      <w:pPr>
        <w:rPr>
          <w:b/>
          <w:bCs/>
          <w:lang w:val="en-US"/>
        </w:rPr>
      </w:pPr>
    </w:p>
    <w:p w14:paraId="07631816" w14:textId="7F9FADE0" w:rsidR="0087731A" w:rsidRPr="007B3F3B" w:rsidRDefault="0087731A" w:rsidP="0087731A">
      <w:pPr>
        <w:rPr>
          <w:lang w:val="en-US"/>
        </w:rPr>
      </w:pPr>
    </w:p>
    <w:p w14:paraId="5EC20DE9" w14:textId="66894B80" w:rsidR="00493AC2" w:rsidRPr="003F547D" w:rsidRDefault="00697483" w:rsidP="003F547D">
      <w:pPr>
        <w:pStyle w:val="Heading1"/>
      </w:pPr>
      <w:r>
        <w:lastRenderedPageBreak/>
        <w:t>Annex - TP for TR 37.817</w:t>
      </w:r>
    </w:p>
    <w:p w14:paraId="6CC658C9" w14:textId="22758511" w:rsidR="00171A91" w:rsidRDefault="00171A91" w:rsidP="00443302">
      <w:pPr>
        <w:rPr>
          <w:rFonts w:eastAsiaTheme="minorEastAsia"/>
          <w:lang w:val="en-US" w:eastAsia="zh-CN"/>
        </w:rPr>
      </w:pPr>
    </w:p>
    <w:p w14:paraId="777267AC" w14:textId="77777777" w:rsidR="00E458CA" w:rsidRDefault="00E458CA" w:rsidP="00E458CA">
      <w:pPr>
        <w:pStyle w:val="Heading3"/>
        <w:rPr>
          <w:lang w:eastAsia="zh-CN"/>
        </w:rPr>
      </w:pPr>
      <w:bookmarkStart w:id="3" w:name="_Toc94450716"/>
      <w:r>
        <w:rPr>
          <w:lang w:eastAsia="zh-CN"/>
        </w:rPr>
        <w:t>5.3.2</w:t>
      </w:r>
      <w:r>
        <w:rPr>
          <w:lang w:eastAsia="zh-CN"/>
        </w:rPr>
        <w:tab/>
        <w:t>Solutions and standard impacts</w:t>
      </w:r>
      <w:bookmarkEnd w:id="3"/>
    </w:p>
    <w:p w14:paraId="7B002C4A" w14:textId="77777777" w:rsidR="00E458CA" w:rsidRDefault="00E458CA" w:rsidP="00E458CA">
      <w:pPr>
        <w:rPr>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50B007FF" w14:textId="77777777" w:rsidR="00E458CA" w:rsidRPr="00586FAE" w:rsidRDefault="00E458CA" w:rsidP="00E458CA">
      <w:pPr>
        <w:pStyle w:val="Heading4"/>
        <w:numPr>
          <w:ilvl w:val="5"/>
          <w:numId w:val="0"/>
        </w:numPr>
        <w:rPr>
          <w:lang w:val="en-US" w:eastAsia="zh-CN"/>
        </w:rPr>
      </w:pPr>
      <w:bookmarkStart w:id="4" w:name="_Toc94450717"/>
      <w:r w:rsidRPr="00DC6295">
        <w:rPr>
          <w:lang w:val="en-US" w:eastAsia="zh-CN"/>
        </w:rPr>
        <w:t>5.3.2.1</w:t>
      </w:r>
      <w:r>
        <w:rPr>
          <w:lang w:val="en-US" w:eastAsia="zh-CN"/>
        </w:rPr>
        <w:tab/>
      </w:r>
      <w:r>
        <w:rPr>
          <w:lang w:val="en-US" w:eastAsia="zh-CN"/>
        </w:rPr>
        <w:tab/>
      </w:r>
      <w:r>
        <w:rPr>
          <w:lang w:val="en-US" w:eastAsia="zh-CN"/>
        </w:rPr>
        <w:tab/>
      </w:r>
      <w:r w:rsidRPr="00DC6295">
        <w:rPr>
          <w:lang w:val="en-US" w:eastAsia="zh-CN"/>
        </w:rPr>
        <w:t>Locations for AI/ML Model Training and AI/ML Model Inference</w:t>
      </w:r>
      <w:bookmarkEnd w:id="4"/>
    </w:p>
    <w:p w14:paraId="0C2F97E2" w14:textId="77777777" w:rsidR="00E458CA" w:rsidRPr="00EC2042" w:rsidRDefault="00E458CA" w:rsidP="00E458CA">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r>
        <w:rPr>
          <w:rFonts w:eastAsiaTheme="minorEastAsia"/>
          <w:bCs/>
          <w:color w:val="000000" w:themeColor="text1"/>
          <w:lang w:eastAsia="zh-CN"/>
        </w:rPr>
        <w:t xml:space="preserve">the </w:t>
      </w:r>
      <w:r w:rsidRPr="00EC2042">
        <w:rPr>
          <w:rFonts w:eastAsiaTheme="minorEastAsia"/>
          <w:bCs/>
          <w:color w:val="000000" w:themeColor="text1"/>
          <w:lang w:eastAsia="zh-CN"/>
        </w:rPr>
        <w:t xml:space="preserve">following two options are considered: </w:t>
      </w:r>
    </w:p>
    <w:p w14:paraId="18E26F34" w14:textId="77777777" w:rsidR="00E458CA" w:rsidRPr="00BE3C33" w:rsidRDefault="00E458CA" w:rsidP="00E458CA">
      <w:pPr>
        <w:pStyle w:val="ListParagraph"/>
        <w:numPr>
          <w:ilvl w:val="0"/>
          <w:numId w:val="32"/>
        </w:numPr>
        <w:tabs>
          <w:tab w:val="left" w:pos="1985"/>
        </w:tabs>
        <w:spacing w:after="0"/>
        <w:ind w:firstLineChars="0"/>
        <w:jc w:val="both"/>
        <w:rPr>
          <w:color w:val="000000" w:themeColor="text1"/>
        </w:rPr>
      </w:pPr>
      <w:r w:rsidRPr="00BE3C33">
        <w:rPr>
          <w:color w:val="000000" w:themeColor="text1"/>
        </w:rPr>
        <w:t xml:space="preserve">The AI/ML Model Training function is deployed in OAM, while the Model Inference function resides within the RAN node </w:t>
      </w:r>
    </w:p>
    <w:p w14:paraId="41D0D6E9" w14:textId="77777777" w:rsidR="00E458CA" w:rsidRPr="00556307" w:rsidRDefault="00E458CA" w:rsidP="00E458CA">
      <w:pPr>
        <w:pStyle w:val="ListParagraph"/>
        <w:numPr>
          <w:ilvl w:val="0"/>
          <w:numId w:val="32"/>
        </w:numPr>
        <w:tabs>
          <w:tab w:val="left" w:pos="1985"/>
        </w:tabs>
        <w:spacing w:after="0"/>
        <w:ind w:firstLineChars="0"/>
        <w:jc w:val="both"/>
        <w:rPr>
          <w:b/>
          <w:bCs/>
          <w:color w:val="000000" w:themeColor="text1"/>
        </w:rPr>
      </w:pPr>
      <w:r w:rsidRPr="00BE3C33">
        <w:rPr>
          <w:color w:val="000000" w:themeColor="text1"/>
        </w:rPr>
        <w:t>Both the AI/ML Model Training function and the AI/ML Model Inference function reside within the RAN node</w:t>
      </w:r>
    </w:p>
    <w:p w14:paraId="03D18B41" w14:textId="77777777" w:rsidR="00E458CA" w:rsidRPr="009817B1" w:rsidRDefault="00E458CA" w:rsidP="00E458CA">
      <w:pPr>
        <w:jc w:val="both"/>
        <w:rPr>
          <w:rFonts w:eastAsiaTheme="minorEastAsia"/>
          <w:bCs/>
          <w:color w:val="000000" w:themeColor="text1"/>
          <w:lang w:val="en-US" w:eastAsia="zh-CN"/>
        </w:rPr>
      </w:pPr>
    </w:p>
    <w:p w14:paraId="18D7F197" w14:textId="77777777" w:rsidR="00E458CA" w:rsidRPr="00EC2042" w:rsidRDefault="00E458CA" w:rsidP="00E458CA">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2F5BF171" w14:textId="77777777" w:rsidR="00E458CA" w:rsidRPr="00BE3C33" w:rsidRDefault="00E458CA" w:rsidP="00E458CA">
      <w:pPr>
        <w:pStyle w:val="ListParagraph"/>
        <w:numPr>
          <w:ilvl w:val="0"/>
          <w:numId w:val="32"/>
        </w:numPr>
        <w:tabs>
          <w:tab w:val="left" w:pos="1985"/>
        </w:tabs>
        <w:spacing w:after="0"/>
        <w:ind w:firstLineChars="0"/>
        <w:jc w:val="both"/>
        <w:rPr>
          <w:color w:val="000000" w:themeColor="text1"/>
        </w:rPr>
      </w:pPr>
      <w:r w:rsidRPr="00BE3C33">
        <w:rPr>
          <w:color w:val="000000" w:themeColor="text1"/>
        </w:rPr>
        <w:t>AI/ML Model Training is located in CU-CP or OAM, and AI/ML Model Inference function is located in CU-CP</w:t>
      </w:r>
    </w:p>
    <w:p w14:paraId="754A4FBE" w14:textId="77777777" w:rsidR="00E458CA" w:rsidRPr="00DC6295" w:rsidRDefault="00E458CA" w:rsidP="00E458CA">
      <w:pPr>
        <w:tabs>
          <w:tab w:val="left" w:pos="1985"/>
        </w:tabs>
        <w:jc w:val="both"/>
        <w:rPr>
          <w:rFonts w:cs="Arial"/>
          <w:color w:val="000000" w:themeColor="text1"/>
          <w:lang w:eastAsia="zh-CN"/>
        </w:rPr>
      </w:pPr>
    </w:p>
    <w:p w14:paraId="3EE2281B" w14:textId="77777777" w:rsidR="00E458CA" w:rsidRDefault="00E458CA" w:rsidP="00E458CA">
      <w:r>
        <w:t>Note: gNB is also allowed to continue model training based on AI/ML model trained in the OAM.</w:t>
      </w:r>
    </w:p>
    <w:p w14:paraId="052965DC" w14:textId="77777777" w:rsidR="00E458CA" w:rsidRDefault="00E458CA" w:rsidP="00E458CA"/>
    <w:p w14:paraId="2035586E" w14:textId="77777777" w:rsidR="00E458CA" w:rsidRPr="00767857" w:rsidRDefault="00E458CA" w:rsidP="00E458CA">
      <w:pPr>
        <w:pStyle w:val="Heading4"/>
        <w:numPr>
          <w:ilvl w:val="5"/>
          <w:numId w:val="0"/>
        </w:numPr>
        <w:rPr>
          <w:lang w:val="en-US" w:eastAsia="zh-CN"/>
        </w:rPr>
      </w:pPr>
      <w:bookmarkStart w:id="5" w:name="_Toc94450718"/>
      <w:r w:rsidRPr="00767857">
        <w:rPr>
          <w:lang w:val="en-US" w:eastAsia="zh-CN"/>
        </w:rPr>
        <w:t>5.3.2.</w:t>
      </w:r>
      <w:r>
        <w:rPr>
          <w:lang w:val="en-US" w:eastAsia="zh-CN"/>
        </w:rPr>
        <w:t>2</w:t>
      </w:r>
      <w:r>
        <w:rPr>
          <w:lang w:val="en-US" w:eastAsia="zh-CN"/>
        </w:rPr>
        <w:tab/>
      </w:r>
      <w:r>
        <w:rPr>
          <w:lang w:val="en-US" w:eastAsia="zh-CN"/>
        </w:rPr>
        <w:tab/>
      </w:r>
      <w:r>
        <w:rPr>
          <w:lang w:val="en-US" w:eastAsia="zh-CN"/>
        </w:rPr>
        <w:tab/>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5"/>
    </w:p>
    <w:p w14:paraId="398E2D95" w14:textId="77777777" w:rsidR="00E458CA" w:rsidRDefault="00E458CA" w:rsidP="00E458CA">
      <w:pPr>
        <w:pStyle w:val="BodyText"/>
        <w:rPr>
          <w:rFonts w:eastAsiaTheme="minorEastAsia"/>
          <w:szCs w:val="24"/>
          <w:lang w:val="x-none"/>
        </w:rPr>
      </w:pPr>
    </w:p>
    <w:p w14:paraId="1E777AC2" w14:textId="5382FBA8" w:rsidR="00E458CA" w:rsidRDefault="00E458CA" w:rsidP="00E458CA">
      <w:pPr>
        <w:pStyle w:val="BodyText"/>
        <w:jc w:val="center"/>
        <w:rPr>
          <w:ins w:id="6" w:author="Nokia" w:date="2022-02-10T11:18:00Z"/>
        </w:rPr>
      </w:pPr>
      <w:del w:id="7" w:author="Nokia" w:date="2022-02-10T11:18:00Z">
        <w:r w:rsidDel="00ED412F">
          <w:object w:dxaOrig="16610" w:dyaOrig="11131" w14:anchorId="34A32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75.4pt" o:ole="">
              <v:imagedata r:id="rId13" o:title=""/>
            </v:shape>
            <o:OLEObject Type="Embed" ProgID="Visio.Drawing.15" ShapeID="_x0000_i1025" DrawAspect="Content" ObjectID="_1706077089" r:id="rId14"/>
          </w:object>
        </w:r>
      </w:del>
    </w:p>
    <w:p w14:paraId="12F06735" w14:textId="0FEB6F03" w:rsidR="00ED412F" w:rsidRPr="00E271D3" w:rsidRDefault="00ED412F" w:rsidP="00E458CA">
      <w:pPr>
        <w:pStyle w:val="BodyText"/>
        <w:jc w:val="center"/>
        <w:rPr>
          <w:rFonts w:eastAsiaTheme="minorEastAsia"/>
          <w:szCs w:val="24"/>
          <w:lang w:val="x-none"/>
        </w:rPr>
      </w:pPr>
      <w:ins w:id="8" w:author="Nokia" w:date="2022-02-10T11:20:00Z">
        <w:r>
          <w:object w:dxaOrig="16609" w:dyaOrig="11809" w14:anchorId="7D7C5409">
            <v:shape id="_x0000_i1026" type="#_x0000_t75" style="width:397.8pt;height:282.6pt" o:ole="">
              <v:imagedata r:id="rId15" o:title=""/>
            </v:shape>
            <o:OLEObject Type="Embed" ProgID="Visio.Drawing.15" ShapeID="_x0000_i1026" DrawAspect="Content" ObjectID="_1706077090" r:id="rId16"/>
          </w:object>
        </w:r>
      </w:ins>
    </w:p>
    <w:p w14:paraId="68AD1ED8" w14:textId="77777777" w:rsidR="00E458CA" w:rsidRPr="00ED7143" w:rsidRDefault="00E458CA" w:rsidP="00E458CA">
      <w:pPr>
        <w:jc w:val="both"/>
        <w:rPr>
          <w:rFonts w:eastAsiaTheme="minorEastAsia"/>
          <w:lang w:eastAsia="zh-CN"/>
        </w:rPr>
      </w:pPr>
      <w:r>
        <w:rPr>
          <w:rFonts w:eastAsiaTheme="minorEastAsia" w:hint="eastAsia"/>
          <w:lang w:eastAsia="zh-CN"/>
        </w:rPr>
        <w:t xml:space="preserve">                              Figure 5.3-1  A</w:t>
      </w:r>
      <w:r>
        <w:rPr>
          <w:lang w:eastAsia="zh-CN"/>
        </w:rPr>
        <w:t>I/ML Model Training in OAM and AI/ML Model Inference in NG-RAN nod</w:t>
      </w:r>
      <w:r>
        <w:rPr>
          <w:rFonts w:eastAsiaTheme="minorEastAsia" w:hint="eastAsia"/>
          <w:lang w:eastAsia="zh-CN"/>
        </w:rPr>
        <w:t>e</w:t>
      </w:r>
    </w:p>
    <w:p w14:paraId="5485316A" w14:textId="15F5159B" w:rsidR="00E458CA" w:rsidRPr="00181D30" w:rsidRDefault="00E458CA" w:rsidP="00E458CA">
      <w:pPr>
        <w:jc w:val="both"/>
        <w:rPr>
          <w:lang w:val="en-US" w:eastAsia="zh-CN"/>
        </w:rPr>
      </w:pPr>
      <w:r>
        <w:rPr>
          <w:lang w:val="en-US" w:eastAsia="zh-CN"/>
        </w:rPr>
        <w:lastRenderedPageBreak/>
        <w:t xml:space="preserve">Step 0. </w:t>
      </w:r>
      <w:r w:rsidRPr="007E75AF">
        <w:rPr>
          <w:lang w:val="en-US" w:eastAsia="zh-CN"/>
        </w:rPr>
        <w:t xml:space="preserve">NG-RAN node 2 </w:t>
      </w:r>
      <w:del w:id="9" w:author="Nokia" w:date="2022-02-10T13:03:00Z">
        <w:r w:rsidRPr="007E75AF" w:rsidDel="008D4343">
          <w:rPr>
            <w:lang w:val="en-US" w:eastAsia="zh-CN"/>
          </w:rPr>
          <w:delText>is assumed to optionally</w:delText>
        </w:r>
      </w:del>
      <w:ins w:id="10" w:author="Nokia" w:date="2022-02-10T13:03:00Z">
        <w:r w:rsidR="008D4343">
          <w:rPr>
            <w:lang w:val="en-US" w:eastAsia="zh-CN"/>
          </w:rPr>
          <w:t>may</w:t>
        </w:r>
      </w:ins>
      <w:r w:rsidRPr="007E75AF">
        <w:rPr>
          <w:lang w:val="en-US" w:eastAsia="zh-CN"/>
        </w:rPr>
        <w:t xml:space="preserve">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p>
    <w:p w14:paraId="14C58D65" w14:textId="77777777" w:rsidR="00E458CA" w:rsidRDefault="00E458CA" w:rsidP="00E458CA">
      <w:pPr>
        <w:jc w:val="both"/>
        <w:rPr>
          <w:lang w:eastAsia="zh-CN"/>
        </w:rPr>
      </w:pPr>
      <w:r>
        <w:rPr>
          <w:lang w:eastAsia="zh-CN"/>
        </w:rPr>
        <w:t>Step 1. The NG-RAN node configures the measurement information on the UE side and sends configuration message to UE including configuration information.</w:t>
      </w:r>
    </w:p>
    <w:p w14:paraId="79CE2604" w14:textId="77777777" w:rsidR="00E458CA" w:rsidRDefault="00E458CA" w:rsidP="00E458CA">
      <w:pPr>
        <w:jc w:val="both"/>
        <w:rPr>
          <w:lang w:eastAsia="zh-CN"/>
        </w:rPr>
      </w:pPr>
      <w:r>
        <w:rPr>
          <w:lang w:eastAsia="zh-CN"/>
        </w:rPr>
        <w:t xml:space="preserve">Step 2. The UE collects the indicated measurement, e.g., UE measurements related to RSRP, RSRQ, SINR of </w:t>
      </w:r>
      <w:r w:rsidRPr="00E271D3">
        <w:rPr>
          <w:szCs w:val="24"/>
          <w:lang w:val="en-US"/>
        </w:rPr>
        <w:t>serving cell and neighbouring cells.</w:t>
      </w:r>
    </w:p>
    <w:p w14:paraId="74956ED8" w14:textId="77777777" w:rsidR="00E458CA" w:rsidRDefault="00E458CA" w:rsidP="00E458CA">
      <w:pPr>
        <w:jc w:val="both"/>
        <w:rPr>
          <w:lang w:eastAsia="zh-CN"/>
        </w:rPr>
      </w:pPr>
      <w:r>
        <w:rPr>
          <w:lang w:eastAsia="zh-CN"/>
        </w:rPr>
        <w:t>Step 3. The UE sends measurement report message to NG-RAN node 1 including the required measurement.</w:t>
      </w:r>
    </w:p>
    <w:p w14:paraId="23CA5D5D" w14:textId="77777777" w:rsidR="00E458CA" w:rsidRDefault="00E458CA" w:rsidP="00E458CA">
      <w:pPr>
        <w:jc w:val="both"/>
        <w:rPr>
          <w:lang w:eastAsia="zh-CN"/>
        </w:rPr>
      </w:pPr>
      <w:r>
        <w:rPr>
          <w:lang w:eastAsia="zh-CN"/>
        </w:rPr>
        <w:t>Step 4. The NG-RAN node 1 sends the input data for training to OAM, where the input data for training includes the required input information from the NG-RAN node 1 and the measurement from UE.</w:t>
      </w:r>
    </w:p>
    <w:p w14:paraId="256C8D3B" w14:textId="77777777" w:rsidR="00E458CA" w:rsidRDefault="00E458CA" w:rsidP="00E458CA">
      <w:pPr>
        <w:jc w:val="both"/>
        <w:rPr>
          <w:lang w:eastAsia="zh-CN"/>
        </w:rPr>
      </w:pPr>
      <w:r>
        <w:rPr>
          <w:lang w:eastAsia="zh-CN"/>
        </w:rPr>
        <w:t>Step 5. The NG-RAN node 2 sends the input data for training to OAM, where the input data for training includes the required input information from the NG-RAN node 2.</w:t>
      </w:r>
      <w:r w:rsidRPr="00B074C7">
        <w:rPr>
          <w:lang w:val="en-US" w:eastAsia="zh-CN"/>
        </w:rPr>
        <w:t xml:space="preserve"> </w:t>
      </w:r>
      <w:r>
        <w:rPr>
          <w:lang w:val="en-US" w:eastAsia="zh-CN"/>
        </w:rPr>
        <w:t>If the NG-RAN node 2 executes the AI/ML model, the input data for training can include the corresponding inference result from the NG-RAN node 2.</w:t>
      </w:r>
      <w:r>
        <w:rPr>
          <w:lang w:eastAsia="zh-CN"/>
        </w:rPr>
        <w:t>Step 6. Model Training. Required measurements are leveraged to training AI/ML model for</w:t>
      </w:r>
      <w:r>
        <w:rPr>
          <w:rFonts w:eastAsiaTheme="minorEastAsia" w:hint="eastAsia"/>
          <w:lang w:eastAsia="zh-CN"/>
        </w:rPr>
        <w:t xml:space="preserve"> </w:t>
      </w:r>
      <w:r>
        <w:rPr>
          <w:lang w:eastAsia="zh-CN"/>
        </w:rPr>
        <w:t>UE mobility optimization.</w:t>
      </w:r>
    </w:p>
    <w:p w14:paraId="5072DF1C" w14:textId="77777777" w:rsidR="00E458CA" w:rsidRDefault="00E458CA" w:rsidP="00E458CA">
      <w:pPr>
        <w:rPr>
          <w:rFonts w:eastAsiaTheme="minorEastAsia"/>
          <w:lang w:eastAsia="zh-CN"/>
        </w:rPr>
      </w:pPr>
      <w:r>
        <w:rPr>
          <w:lang w:eastAsia="zh-CN"/>
        </w:rPr>
        <w:t>Step 7. OAM sends AI/ML Model Deployment Message to deploy the trained/updated AI/ML model into the NG-RAN node(s).</w:t>
      </w:r>
      <w:r>
        <w:rPr>
          <w:lang w:eastAsia="x-none"/>
        </w:rPr>
        <w:t xml:space="preserve"> The NG-RAN node can also continue model training based on the received AI/ML model from OAM.</w:t>
      </w:r>
    </w:p>
    <w:p w14:paraId="61E6045F" w14:textId="77777777" w:rsidR="00E458CA" w:rsidRPr="00E271D3" w:rsidRDefault="00E458CA" w:rsidP="00E458CA">
      <w:pPr>
        <w:rPr>
          <w:rFonts w:eastAsiaTheme="minorEastAsia"/>
          <w:lang w:eastAsia="zh-CN"/>
        </w:rPr>
      </w:pPr>
      <w:r>
        <w:rPr>
          <w:rFonts w:eastAsiaTheme="minorEastAsia" w:hint="eastAsia"/>
          <w:lang w:eastAsia="zh-CN"/>
        </w:rPr>
        <w:t>Note:</w:t>
      </w:r>
      <w:r>
        <w:rPr>
          <w:rFonts w:eastAsiaTheme="minorEastAsia"/>
          <w:lang w:eastAsia="zh-CN"/>
        </w:rPr>
        <w:t xml:space="preserve"> </w:t>
      </w:r>
      <w:r>
        <w:rPr>
          <w:rFonts w:eastAsiaTheme="minorEastAsia" w:hint="eastAsia"/>
          <w:lang w:eastAsia="zh-CN"/>
        </w:rPr>
        <w:t>This step is out of RAN3 Rel-17 scope.</w:t>
      </w:r>
    </w:p>
    <w:p w14:paraId="50428A20" w14:textId="77777777" w:rsidR="00E458CA" w:rsidRDefault="00E458CA" w:rsidP="00E458CA">
      <w:pPr>
        <w:jc w:val="both"/>
        <w:rPr>
          <w:lang w:eastAsia="zh-CN"/>
        </w:rPr>
      </w:pPr>
      <w:r>
        <w:rPr>
          <w:lang w:eastAsia="zh-CN"/>
        </w:rPr>
        <w:t>Step</w:t>
      </w:r>
      <w:r>
        <w:rPr>
          <w:rFonts w:eastAsiaTheme="minorEastAsia" w:hint="eastAsia"/>
          <w:lang w:eastAsia="zh-CN"/>
        </w:rPr>
        <w:t xml:space="preserve"> </w:t>
      </w:r>
      <w:r>
        <w:rPr>
          <w:rFonts w:eastAsiaTheme="minorEastAsia"/>
          <w:lang w:eastAsia="zh-CN"/>
        </w:rPr>
        <w:t>8</w:t>
      </w:r>
      <w:r>
        <w:rPr>
          <w:lang w:eastAsia="zh-CN"/>
        </w:rPr>
        <w:t xml:space="preserve">. The NG-RAN node 1 obtains the measurement report as inference data for </w:t>
      </w:r>
      <w:bookmarkStart w:id="11" w:name="OLE_LINK222"/>
      <w:bookmarkStart w:id="12" w:name="OLE_LINK223"/>
      <w:r>
        <w:rPr>
          <w:lang w:eastAsia="zh-CN"/>
        </w:rPr>
        <w:t>UE mobility optimization</w:t>
      </w:r>
      <w:bookmarkEnd w:id="11"/>
      <w:bookmarkEnd w:id="12"/>
      <w:r>
        <w:rPr>
          <w:lang w:eastAsia="zh-CN"/>
        </w:rPr>
        <w:t>.</w:t>
      </w:r>
    </w:p>
    <w:p w14:paraId="23B9D0C2" w14:textId="77777777" w:rsidR="00E458CA" w:rsidRPr="00597562" w:rsidRDefault="00E458CA" w:rsidP="00E458CA">
      <w:pPr>
        <w:jc w:val="both"/>
        <w:rPr>
          <w:lang w:eastAsia="x-none"/>
        </w:rPr>
      </w:pPr>
      <w:r w:rsidRPr="00B422C7">
        <w:rPr>
          <w:lang w:eastAsia="zh-CN"/>
        </w:rPr>
        <w:t>Step</w:t>
      </w:r>
      <w:r w:rsidRPr="00B422C7">
        <w:rPr>
          <w:rFonts w:hint="eastAsia"/>
          <w:lang w:eastAsia="zh-CN"/>
        </w:rPr>
        <w:t xml:space="preserve"> </w:t>
      </w:r>
      <w:r>
        <w:rPr>
          <w:lang w:eastAsia="zh-CN"/>
        </w:rPr>
        <w:t>9</w:t>
      </w:r>
      <w:r w:rsidRPr="00B422C7">
        <w:rPr>
          <w:lang w:eastAsia="zh-CN"/>
        </w:rPr>
        <w:t>. The NG-RAN node</w:t>
      </w:r>
      <w:r>
        <w:rPr>
          <w:lang w:eastAsia="zh-CN"/>
        </w:rPr>
        <w:t xml:space="preserve"> 1</w:t>
      </w:r>
      <w:r w:rsidRPr="00B422C7">
        <w:rPr>
          <w:lang w:eastAsia="zh-CN"/>
        </w:rPr>
        <w:t xml:space="preserve"> o</w:t>
      </w:r>
      <w:r>
        <w:rPr>
          <w:lang w:eastAsia="zh-CN"/>
        </w:rPr>
        <w:t>btains the</w:t>
      </w:r>
      <w:r w:rsidRPr="00B422C7">
        <w:rPr>
          <w:lang w:eastAsia="zh-CN"/>
        </w:rPr>
        <w:t xml:space="preserve"> </w:t>
      </w:r>
      <w:r>
        <w:rPr>
          <w:lang w:eastAsia="zh-CN"/>
        </w:rPr>
        <w:t>input data for inference from the NG-RAN node 2 for UE mobility optimization, where the input data for inference includes the required input information from the NG-RAN node 2.</w:t>
      </w:r>
      <w:r w:rsidRPr="00B074C7">
        <w:rPr>
          <w:lang w:val="en-US" w:eastAsia="zh-CN"/>
        </w:rPr>
        <w:t xml:space="preserve"> </w:t>
      </w:r>
      <w:r>
        <w:rPr>
          <w:lang w:val="en-US" w:eastAsia="zh-CN"/>
        </w:rPr>
        <w:t>If the NG-RAN node 2 executes the AI/ML model, the input data for inference can include the corresponding inference result from the NG-RAN node 2.</w:t>
      </w:r>
    </w:p>
    <w:p w14:paraId="2A8A61DE" w14:textId="77777777" w:rsidR="00E458CA" w:rsidRDefault="00E458CA" w:rsidP="00E458CA">
      <w:pPr>
        <w:jc w:val="both"/>
        <w:rPr>
          <w:lang w:val="en-US" w:eastAsia="zh-CN"/>
        </w:rPr>
      </w:pPr>
      <w:r>
        <w:rPr>
          <w:rFonts w:hint="eastAsia"/>
          <w:lang w:val="en-US" w:eastAsia="zh-CN"/>
        </w:rPr>
        <w:t xml:space="preserve">Step </w:t>
      </w:r>
      <w:r>
        <w:rPr>
          <w:lang w:val="en-US" w:eastAsia="zh-CN"/>
        </w:rPr>
        <w:t>10</w:t>
      </w:r>
      <w:r>
        <w:rPr>
          <w:rFonts w:hint="eastAsia"/>
          <w:lang w:val="en-US" w:eastAsia="zh-CN"/>
        </w:rPr>
        <w:t>. Model Inference. Required measurements are leveraged into Model Inference to output the prediction</w:t>
      </w:r>
      <w:r>
        <w:rPr>
          <w:lang w:val="en-US" w:eastAsia="zh-CN"/>
        </w:rPr>
        <w:t xml:space="preserve">, e.g. </w:t>
      </w:r>
      <w:r>
        <w:rPr>
          <w:rFonts w:hint="eastAsia"/>
          <w:lang w:val="en-US" w:eastAsia="zh-CN"/>
        </w:rPr>
        <w:t xml:space="preserve"> UE trajectory prediction, target cell prediction, target NG-RAN node prediction, etc.</w:t>
      </w:r>
    </w:p>
    <w:p w14:paraId="19D94EC1" w14:textId="77777777" w:rsidR="00E458CA" w:rsidRDefault="00E458CA" w:rsidP="00E458CA">
      <w:pPr>
        <w:jc w:val="both"/>
        <w:rPr>
          <w:lang w:eastAsia="zh-CN"/>
        </w:rPr>
      </w:pPr>
      <w:r>
        <w:rPr>
          <w:rFonts w:hint="eastAsia"/>
          <w:lang w:eastAsia="zh-CN"/>
        </w:rPr>
        <w:t xml:space="preserve">Step </w:t>
      </w:r>
      <w:r>
        <w:rPr>
          <w:lang w:eastAsia="zh-CN"/>
        </w:rPr>
        <w:t>11</w:t>
      </w:r>
      <w:r>
        <w:rPr>
          <w:rFonts w:hint="eastAsia"/>
          <w:lang w:eastAsia="zh-CN"/>
        </w:rPr>
        <w:t xml:space="preserve">. </w:t>
      </w:r>
      <w:r>
        <w:rPr>
          <w:rFonts w:eastAsiaTheme="minorEastAsia" w:hint="eastAsia"/>
          <w:lang w:eastAsia="zh-CN"/>
        </w:rPr>
        <w:t xml:space="preserve">The </w:t>
      </w:r>
      <w:r>
        <w:rPr>
          <w:rFonts w:hint="eastAsia"/>
          <w:lang w:eastAsia="zh-CN"/>
        </w:rPr>
        <w:t xml:space="preserve">NG-RAN </w:t>
      </w:r>
      <w:r>
        <w:rPr>
          <w:lang w:eastAsia="zh-CN"/>
        </w:rPr>
        <w:t xml:space="preserve">1 </w:t>
      </w:r>
      <w:r>
        <w:rPr>
          <w:rFonts w:hint="eastAsia"/>
          <w:lang w:eastAsia="zh-CN"/>
        </w:rPr>
        <w:t>sends the model performance feedback to OAM</w:t>
      </w:r>
      <w:r w:rsidRPr="00597562">
        <w:rPr>
          <w:lang w:eastAsia="zh-CN"/>
        </w:rPr>
        <w:t xml:space="preserve"> </w:t>
      </w:r>
      <w:r>
        <w:rPr>
          <w:lang w:eastAsia="zh-CN"/>
        </w:rPr>
        <w:t>if applicable</w:t>
      </w:r>
      <w:r>
        <w:rPr>
          <w:rFonts w:hint="eastAsia"/>
          <w:lang w:eastAsia="zh-CN"/>
        </w:rPr>
        <w:t>.</w:t>
      </w:r>
    </w:p>
    <w:p w14:paraId="40AEF211" w14:textId="77777777" w:rsidR="00E458CA" w:rsidRPr="00B422C7" w:rsidRDefault="00E458CA" w:rsidP="00E458CA">
      <w:pPr>
        <w:jc w:val="both"/>
        <w:rPr>
          <w:lang w:val="en-US" w:eastAsia="zh-CN"/>
        </w:rPr>
      </w:pPr>
      <w:r>
        <w:rPr>
          <w:lang w:eastAsia="zh-CN"/>
        </w:rPr>
        <w:t>Note: This step is out of RAN3 scope.</w:t>
      </w:r>
    </w:p>
    <w:p w14:paraId="1289599C" w14:textId="77777777" w:rsidR="00E458CA" w:rsidRDefault="00E458CA" w:rsidP="00E458CA">
      <w:pPr>
        <w:jc w:val="both"/>
        <w:rPr>
          <w:lang w:val="en-US" w:eastAsia="zh-CN"/>
        </w:rPr>
      </w:pPr>
      <w:r>
        <w:rPr>
          <w:rFonts w:hint="eastAsia"/>
          <w:lang w:val="en-US" w:eastAsia="zh-CN"/>
        </w:rPr>
        <w:t xml:space="preserve">Step </w:t>
      </w:r>
      <w:r>
        <w:rPr>
          <w:lang w:val="en-US" w:eastAsia="zh-CN"/>
        </w:rPr>
        <w:t>12</w:t>
      </w:r>
      <w:r>
        <w:rPr>
          <w:rFonts w:hint="eastAsia"/>
          <w:lang w:val="en-US" w:eastAsia="zh-CN"/>
        </w:rPr>
        <w:t>. According to the prediction, recommended actions or configuration are executed for Mobility Optimization.</w:t>
      </w:r>
    </w:p>
    <w:p w14:paraId="3A3F6A92" w14:textId="77777777" w:rsidR="00E458CA" w:rsidRPr="00C60DB4" w:rsidRDefault="00E458CA" w:rsidP="00E458CA">
      <w:pPr>
        <w:jc w:val="both"/>
        <w:rPr>
          <w:lang w:eastAsia="zh-CN"/>
        </w:rPr>
      </w:pPr>
      <w:r w:rsidRPr="00B422C7">
        <w:rPr>
          <w:rFonts w:hint="eastAsia"/>
          <w:lang w:eastAsia="zh-CN"/>
        </w:rPr>
        <w:t xml:space="preserve">Step </w:t>
      </w:r>
      <w:r>
        <w:rPr>
          <w:lang w:eastAsia="zh-CN"/>
        </w:rPr>
        <w:t>13</w:t>
      </w:r>
      <w:r w:rsidRPr="00B422C7">
        <w:rPr>
          <w:rFonts w:hint="eastAsia"/>
          <w:lang w:eastAsia="zh-CN"/>
        </w:rPr>
        <w:t>.</w:t>
      </w:r>
      <w:r w:rsidRPr="00B422C7">
        <w:rPr>
          <w:lang w:eastAsia="zh-CN"/>
        </w:rPr>
        <w:t xml:space="preserve"> </w:t>
      </w:r>
      <w:r w:rsidRPr="00B422C7">
        <w:rPr>
          <w:rFonts w:hint="eastAsia"/>
          <w:lang w:eastAsia="zh-CN"/>
        </w:rPr>
        <w:t>The NG-RAN node 1</w:t>
      </w:r>
      <w:r>
        <w:rPr>
          <w:lang w:eastAsia="zh-CN"/>
        </w:rPr>
        <w:t xml:space="preserve">, </w:t>
      </w:r>
      <w:r w:rsidRPr="00B422C7">
        <w:rPr>
          <w:rFonts w:hint="eastAsia"/>
          <w:lang w:eastAsia="zh-CN"/>
        </w:rPr>
        <w:t xml:space="preserve">the </w:t>
      </w:r>
      <w:r>
        <w:rPr>
          <w:lang w:eastAsia="zh-CN"/>
        </w:rPr>
        <w:t xml:space="preserve">target </w:t>
      </w:r>
      <w:r w:rsidRPr="00B422C7">
        <w:rPr>
          <w:rFonts w:hint="eastAsia"/>
          <w:lang w:eastAsia="zh-CN"/>
        </w:rPr>
        <w:t>NG-RAN node</w:t>
      </w:r>
      <w:r>
        <w:rPr>
          <w:lang w:eastAsia="zh-CN"/>
        </w:rPr>
        <w:t xml:space="preserve"> (represented by NG-RAN node 2 of this step in the flowchart), and UE do the handover procedure</w:t>
      </w:r>
      <w:r w:rsidRPr="001B1F0A">
        <w:rPr>
          <w:lang w:eastAsia="zh-CN"/>
        </w:rPr>
        <w:t xml:space="preserve"> </w:t>
      </w:r>
      <w:r>
        <w:rPr>
          <w:lang w:eastAsia="zh-CN"/>
        </w:rPr>
        <w:t>to hand over UE from NG-RAN node 1 to the target NG-RAN node</w:t>
      </w:r>
      <w:r w:rsidRPr="00B422C7">
        <w:rPr>
          <w:rFonts w:hint="eastAsia"/>
          <w:lang w:eastAsia="zh-CN"/>
        </w:rPr>
        <w:t>.</w:t>
      </w:r>
    </w:p>
    <w:p w14:paraId="2DE84605" w14:textId="0EF1035C" w:rsidR="00E458CA" w:rsidRDefault="00E458CA" w:rsidP="00E458CA">
      <w:pPr>
        <w:jc w:val="both"/>
        <w:rPr>
          <w:ins w:id="13" w:author="Nokia" w:date="2022-02-10T11:21:00Z"/>
          <w:lang w:val="en-US" w:eastAsia="zh-CN"/>
        </w:rPr>
      </w:pPr>
      <w:r>
        <w:rPr>
          <w:lang w:val="en-US" w:eastAsia="zh-CN"/>
        </w:rPr>
        <w:t>Step 14. The NG-RAN node 1 sends the feedback information to OAM.</w:t>
      </w:r>
    </w:p>
    <w:p w14:paraId="4F1A9279" w14:textId="2A50D1B7" w:rsidR="00ED412F" w:rsidRDefault="00ED412F" w:rsidP="00E458CA">
      <w:pPr>
        <w:jc w:val="both"/>
        <w:rPr>
          <w:lang w:val="en-US" w:eastAsia="zh-CN"/>
        </w:rPr>
      </w:pPr>
      <w:ins w:id="14" w:author="Nokia" w:date="2022-02-10T11:21:00Z">
        <w:r>
          <w:rPr>
            <w:lang w:val="en-US" w:eastAsia="zh-CN"/>
          </w:rPr>
          <w:t>Step 15. The NG-RAN node 2 sends the feedback information to OAM.</w:t>
        </w:r>
      </w:ins>
    </w:p>
    <w:p w14:paraId="42D305A2" w14:textId="77777777" w:rsidR="00E458CA" w:rsidRPr="00597562" w:rsidRDefault="00E458CA" w:rsidP="00E458CA">
      <w:pPr>
        <w:jc w:val="both"/>
        <w:rPr>
          <w:lang w:val="en-US" w:eastAsia="zh-CN"/>
        </w:rPr>
      </w:pPr>
    </w:p>
    <w:p w14:paraId="348BED32" w14:textId="77777777" w:rsidR="00E458CA" w:rsidRDefault="00E458CA" w:rsidP="00E458CA">
      <w:pPr>
        <w:pStyle w:val="Heading4"/>
        <w:numPr>
          <w:ilvl w:val="5"/>
          <w:numId w:val="0"/>
        </w:numPr>
      </w:pPr>
      <w:bookmarkStart w:id="15" w:name="_Toc94450719"/>
      <w:r>
        <w:rPr>
          <w:rFonts w:hint="eastAsia"/>
          <w:lang w:val="en-US" w:eastAsia="zh-CN"/>
        </w:rPr>
        <w:t>5.3.2.</w:t>
      </w:r>
      <w:r>
        <w:rPr>
          <w:lang w:val="en-US" w:eastAsia="zh-CN"/>
        </w:rPr>
        <w:t>3</w:t>
      </w:r>
      <w:r>
        <w:rPr>
          <w:lang w:val="en-US" w:eastAsia="zh-CN"/>
        </w:rPr>
        <w:tab/>
      </w:r>
      <w:r>
        <w:rPr>
          <w:lang w:val="en-US" w:eastAsia="zh-CN"/>
        </w:rPr>
        <w:tab/>
      </w:r>
      <w:r>
        <w:rPr>
          <w:lang w:val="en-US" w:eastAsia="zh-CN"/>
        </w:rPr>
        <w:tab/>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r>
        <w:rPr>
          <w:lang w:val="en-US" w:eastAsia="zh-CN"/>
        </w:rPr>
        <w:t xml:space="preserve">a </w:t>
      </w:r>
      <w:r>
        <w:rPr>
          <w:rFonts w:hint="eastAsia"/>
          <w:lang w:val="en-US" w:eastAsia="zh-CN"/>
        </w:rPr>
        <w:t>NG-RAN node</w:t>
      </w:r>
      <w:bookmarkEnd w:id="15"/>
    </w:p>
    <w:p w14:paraId="77176CBB" w14:textId="77777777" w:rsidR="00E458CA" w:rsidRDefault="00E458CA" w:rsidP="00E458CA">
      <w:pPr>
        <w:jc w:val="center"/>
      </w:pPr>
    </w:p>
    <w:p w14:paraId="58B32C68" w14:textId="77777777" w:rsidR="00E458CA" w:rsidRDefault="00E458CA" w:rsidP="00E458CA">
      <w:pPr>
        <w:jc w:val="center"/>
      </w:pPr>
      <w:r>
        <w:object w:dxaOrig="11900" w:dyaOrig="10700" w14:anchorId="72746C7A">
          <v:shape id="_x0000_i1027" type="#_x0000_t75" style="width:334.2pt;height:300.6pt" o:ole="">
            <v:imagedata r:id="rId17" o:title=""/>
          </v:shape>
          <o:OLEObject Type="Embed" ProgID="Visio.Drawing.15" ShapeID="_x0000_i1027" DrawAspect="Content" ObjectID="_1706077091" r:id="rId18"/>
        </w:object>
      </w:r>
    </w:p>
    <w:p w14:paraId="6CBB6FF7" w14:textId="77777777" w:rsidR="00E458CA" w:rsidRDefault="00E458CA" w:rsidP="00E458CA">
      <w:pPr>
        <w:jc w:val="center"/>
        <w:rPr>
          <w:lang w:val="en-US" w:eastAsia="zh-CN"/>
        </w:rPr>
      </w:pPr>
      <w:r>
        <w:rPr>
          <w:rFonts w:hint="eastAsia"/>
          <w:lang w:val="en-US" w:eastAsia="zh-CN"/>
        </w:rPr>
        <w:t xml:space="preserve">Figure </w:t>
      </w:r>
      <w:r>
        <w:rPr>
          <w:lang w:val="en-US" w:eastAsia="zh-CN"/>
        </w:rPr>
        <w:t xml:space="preserve">5.3-2: </w:t>
      </w:r>
      <w:r>
        <w:rPr>
          <w:rFonts w:hint="eastAsia"/>
          <w:lang w:val="en-US" w:eastAsia="zh-CN"/>
        </w:rPr>
        <w:t>Model Training and Model Inference both located in RAN node</w:t>
      </w:r>
    </w:p>
    <w:p w14:paraId="6DC33CEE" w14:textId="1DC32E86" w:rsidR="00E458CA" w:rsidRDefault="00E458CA" w:rsidP="00E458CA">
      <w:pPr>
        <w:jc w:val="both"/>
        <w:rPr>
          <w:lang w:val="en-US" w:eastAsia="zh-CN"/>
        </w:rPr>
      </w:pPr>
      <w:r>
        <w:rPr>
          <w:lang w:val="en-US" w:eastAsia="zh-CN"/>
        </w:rPr>
        <w:t xml:space="preserve">Step 0. </w:t>
      </w:r>
      <w:r w:rsidRPr="007E75AF">
        <w:rPr>
          <w:lang w:val="en-US" w:eastAsia="zh-CN"/>
        </w:rPr>
        <w:t xml:space="preserve">NG-RAN node 2 </w:t>
      </w:r>
      <w:del w:id="16" w:author="Nokia" w:date="2022-02-10T13:04:00Z">
        <w:r w:rsidRPr="007E75AF" w:rsidDel="008D4343">
          <w:rPr>
            <w:lang w:val="en-US" w:eastAsia="zh-CN"/>
          </w:rPr>
          <w:delText>is assumed to optionally</w:delText>
        </w:r>
      </w:del>
      <w:ins w:id="17" w:author="Nokia" w:date="2022-02-10T13:04:00Z">
        <w:r w:rsidR="008D4343">
          <w:rPr>
            <w:lang w:val="en-US" w:eastAsia="zh-CN"/>
          </w:rPr>
          <w:t>may</w:t>
        </w:r>
      </w:ins>
      <w:r w:rsidRPr="007E75AF">
        <w:rPr>
          <w:lang w:val="en-US" w:eastAsia="zh-CN"/>
        </w:rPr>
        <w:t xml:space="preserve">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p>
    <w:p w14:paraId="76056D5F" w14:textId="77777777" w:rsidR="00E458CA" w:rsidRDefault="00E458CA" w:rsidP="00E458CA">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4941B98A" w14:textId="77777777" w:rsidR="00E458CA" w:rsidRPr="00AE78D1" w:rsidRDefault="00E458CA" w:rsidP="00E458CA">
      <w:pPr>
        <w:jc w:val="both"/>
        <w:rPr>
          <w:rPrChange w:id="18" w:author="Nokia" w:date="2022-02-10T10:21:00Z">
            <w:rPr>
              <w:rStyle w:val="IvDbodytextChar"/>
              <w:rFonts w:ascii="Times New Roman" w:hAnsi="Times New Roman"/>
              <w:lang w:val="en-US" w:eastAsia="zh-CN"/>
            </w:rPr>
          </w:rPrChange>
        </w:rPr>
      </w:pPr>
      <w:r w:rsidRPr="00BE3C33">
        <w:rPr>
          <w:lang w:val="en-US" w:eastAsia="zh-CN"/>
        </w:rPr>
        <w:t xml:space="preserve">Step </w:t>
      </w:r>
      <w:r w:rsidRPr="00597562">
        <w:rPr>
          <w:lang w:val="en-US" w:eastAsia="zh-CN"/>
        </w:rPr>
        <w:t xml:space="preserve">2. UE collects the indicated measurement, e.g., </w:t>
      </w:r>
      <w:r w:rsidRPr="00AE78D1">
        <w:rPr>
          <w:lang w:val="en-US" w:eastAsia="zh-CN"/>
          <w:rPrChange w:id="19" w:author="Nokia" w:date="2022-02-10T10:21:00Z">
            <w:rPr>
              <w:lang w:eastAsia="zh-CN"/>
            </w:rPr>
          </w:rPrChange>
        </w:rPr>
        <w:t>UE measurements related to RSRP, RSRQ, SINR</w:t>
      </w:r>
      <w:r w:rsidRPr="00597562">
        <w:rPr>
          <w:lang w:val="en-US" w:eastAsia="zh-CN"/>
        </w:rPr>
        <w:t xml:space="preserve"> of </w:t>
      </w:r>
      <w:r w:rsidRPr="00AE78D1">
        <w:rPr>
          <w:lang w:val="en-US"/>
          <w:rPrChange w:id="20" w:author="Nokia" w:date="2022-02-10T10:21:00Z">
            <w:rPr>
              <w:rStyle w:val="IvDbodytextChar"/>
              <w:rFonts w:ascii="Times New Roman" w:hAnsi="Times New Roman"/>
              <w:lang w:eastAsia="zh-CN"/>
            </w:rPr>
          </w:rPrChange>
        </w:rPr>
        <w:t>serving cell and neighbouring cells</w:t>
      </w:r>
      <w:r w:rsidRPr="00AE78D1">
        <w:rPr>
          <w:rPrChange w:id="21" w:author="Nokia" w:date="2022-02-10T10:21:00Z">
            <w:rPr>
              <w:rStyle w:val="IvDbodytextChar"/>
              <w:rFonts w:ascii="Times New Roman" w:hAnsi="Times New Roman"/>
              <w:lang w:val="en-US" w:eastAsia="zh-CN"/>
            </w:rPr>
          </w:rPrChange>
        </w:rPr>
        <w:t>.</w:t>
      </w:r>
    </w:p>
    <w:p w14:paraId="7977CFDA" w14:textId="77777777" w:rsidR="00E458CA" w:rsidRDefault="00E458CA" w:rsidP="00E458CA">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046DCD8B" w14:textId="77777777" w:rsidR="00E458CA" w:rsidRDefault="00E458CA" w:rsidP="00E458CA">
      <w:pPr>
        <w:jc w:val="both"/>
        <w:rPr>
          <w:lang w:val="en-US" w:eastAsia="zh-CN"/>
        </w:rPr>
      </w:pPr>
      <w:r>
        <w:rPr>
          <w:lang w:val="en-US" w:eastAsia="zh-CN"/>
        </w:rPr>
        <w:t xml:space="preserve">Step 4. </w:t>
      </w:r>
      <w:r>
        <w:rPr>
          <w:lang w:eastAsia="zh-CN"/>
        </w:rPr>
        <w:t>The NG-RAN node 1 obtains the input data for training from the NG-RAN node2,</w:t>
      </w:r>
      <w:r w:rsidRPr="00C76648">
        <w:rPr>
          <w:lang w:eastAsia="zh-CN"/>
        </w:rPr>
        <w:t xml:space="preserve"> </w:t>
      </w:r>
      <w:r>
        <w:rPr>
          <w:lang w:eastAsia="zh-CN"/>
        </w:rPr>
        <w:t xml:space="preserve">where the input data for training includes the required input information from the NG-RAN node 2. If </w:t>
      </w:r>
      <w:r>
        <w:rPr>
          <w:lang w:val="en-US" w:eastAsia="zh-CN"/>
        </w:rPr>
        <w:t>the NG-RAN node 2 executes the AI/ML model, the input data for training can include the corresponding inference result from the NG-RAN node 2.</w:t>
      </w:r>
      <w:r>
        <w:rPr>
          <w:rFonts w:hint="eastAsia"/>
          <w:lang w:val="en-US" w:eastAsia="zh-CN"/>
        </w:rPr>
        <w:t xml:space="preserve">Step </w:t>
      </w:r>
      <w:r>
        <w:rPr>
          <w:lang w:val="en-US" w:eastAsia="zh-CN"/>
        </w:rPr>
        <w:t>5</w:t>
      </w:r>
      <w:r>
        <w:rPr>
          <w:rFonts w:hint="eastAsia"/>
          <w:lang w:val="en-US" w:eastAsia="zh-CN"/>
        </w:rPr>
        <w:t xml:space="preserve">. Model training. Required measurements are leveraged to training </w:t>
      </w:r>
      <w:r>
        <w:rPr>
          <w:lang w:val="en-US" w:eastAsia="zh-CN"/>
        </w:rPr>
        <w:t>AI/</w:t>
      </w:r>
      <w:r>
        <w:rPr>
          <w:rFonts w:hint="eastAsia"/>
          <w:lang w:val="en-US" w:eastAsia="zh-CN"/>
        </w:rPr>
        <w:t xml:space="preserve">ML model for </w:t>
      </w:r>
      <w:r>
        <w:rPr>
          <w:lang w:val="en-US" w:eastAsia="zh-CN"/>
        </w:rPr>
        <w:t>mobility optimization</w:t>
      </w:r>
      <w:r>
        <w:rPr>
          <w:rFonts w:hint="eastAsia"/>
          <w:lang w:val="en-US" w:eastAsia="zh-CN"/>
        </w:rPr>
        <w:t>.</w:t>
      </w:r>
    </w:p>
    <w:p w14:paraId="0372FDFB" w14:textId="77777777" w:rsidR="00E458CA" w:rsidRDefault="00E458CA" w:rsidP="00E458CA">
      <w:pPr>
        <w:jc w:val="both"/>
        <w:rPr>
          <w:lang w:val="en-US" w:eastAsia="zh-CN"/>
        </w:rPr>
      </w:pPr>
      <w:r>
        <w:rPr>
          <w:rFonts w:hint="eastAsia"/>
          <w:lang w:val="en-US" w:eastAsia="zh-CN"/>
        </w:rPr>
        <w:t>Step</w:t>
      </w:r>
      <w:r>
        <w:rPr>
          <w:lang w:val="en-US" w:eastAsia="zh-CN"/>
        </w:rPr>
        <w:t xml:space="preserve"> 6</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6D86274D" w14:textId="77777777" w:rsidR="00E458CA" w:rsidRPr="00117BCB" w:rsidRDefault="00E458CA" w:rsidP="00E458CA">
      <w:pPr>
        <w:jc w:val="both"/>
        <w:rPr>
          <w:lang w:val="en-US" w:eastAsia="zh-CN"/>
        </w:rPr>
      </w:pPr>
      <w:r>
        <w:rPr>
          <w:lang w:val="en-US" w:eastAsia="zh-CN"/>
        </w:rPr>
        <w:t xml:space="preserve">Step 7. The NG-RAN node 1 obtains the input data for inference from the NG-RAN node 2 for UE mobility optimization, </w:t>
      </w:r>
      <w:r>
        <w:rPr>
          <w:lang w:eastAsia="zh-CN"/>
        </w:rPr>
        <w:t>where the input data for inference includes the required input information from the NG-RAN node 2.</w:t>
      </w:r>
      <w:r w:rsidRPr="00B074C7">
        <w:rPr>
          <w:lang w:val="en-US" w:eastAsia="zh-CN"/>
        </w:rPr>
        <w:t xml:space="preserve"> </w:t>
      </w:r>
      <w:r>
        <w:rPr>
          <w:lang w:val="en-US" w:eastAsia="zh-CN"/>
        </w:rPr>
        <w:t>If the NG-RAN node 2 executes the AI/ML model, the input data for inference can include the corresponding inference result from the NG-RAN node 2.</w:t>
      </w:r>
    </w:p>
    <w:p w14:paraId="4E9E99C0" w14:textId="77777777" w:rsidR="00E458CA" w:rsidRDefault="00E458CA" w:rsidP="00E458CA">
      <w:pPr>
        <w:jc w:val="both"/>
        <w:rPr>
          <w:lang w:val="en-US" w:eastAsia="zh-CN"/>
        </w:rPr>
      </w:pPr>
      <w:r>
        <w:rPr>
          <w:rFonts w:hint="eastAsia"/>
          <w:lang w:val="en-US" w:eastAsia="zh-CN"/>
        </w:rPr>
        <w:t xml:space="preserve">Step </w:t>
      </w:r>
      <w:r>
        <w:rPr>
          <w:lang w:val="en-US" w:eastAsia="zh-CN"/>
        </w:rPr>
        <w:t>8</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p>
    <w:p w14:paraId="357D406E" w14:textId="77777777" w:rsidR="00E458CA" w:rsidRDefault="00E458CA" w:rsidP="00E458CA">
      <w:pPr>
        <w:jc w:val="both"/>
        <w:rPr>
          <w:lang w:val="en-US" w:eastAsia="zh-CN"/>
        </w:rPr>
      </w:pPr>
      <w:r>
        <w:rPr>
          <w:rFonts w:hint="eastAsia"/>
          <w:lang w:val="en-US" w:eastAsia="zh-CN"/>
        </w:rPr>
        <w:t>Step</w:t>
      </w:r>
      <w:r>
        <w:rPr>
          <w:lang w:val="en-US" w:eastAsia="zh-CN"/>
        </w:rPr>
        <w:t xml:space="preserve"> 9</w:t>
      </w:r>
      <w:r>
        <w:rPr>
          <w:rFonts w:hint="eastAsia"/>
          <w:lang w:val="en-US" w:eastAsia="zh-CN"/>
        </w:rPr>
        <w:t>. According to the prediction, recommended actions are executed for Mobility Optimization.</w:t>
      </w:r>
      <w:r>
        <w:rPr>
          <w:lang w:val="en-US" w:eastAsia="zh-CN"/>
        </w:rPr>
        <w:t xml:space="preserve"> </w:t>
      </w:r>
    </w:p>
    <w:p w14:paraId="211D8219" w14:textId="77777777" w:rsidR="00E458CA" w:rsidRDefault="00E458CA" w:rsidP="00E458CA">
      <w:pPr>
        <w:jc w:val="both"/>
        <w:rPr>
          <w:rFonts w:eastAsiaTheme="minorEastAsia"/>
          <w:lang w:eastAsia="zh-CN"/>
        </w:rPr>
      </w:pPr>
      <w:r>
        <w:rPr>
          <w:rFonts w:eastAsiaTheme="minorEastAsia" w:hint="eastAsia"/>
          <w:lang w:eastAsia="zh-CN"/>
        </w:rPr>
        <w:t xml:space="preserve">Step </w:t>
      </w:r>
      <w:r>
        <w:rPr>
          <w:rFonts w:eastAsiaTheme="minorEastAsia"/>
          <w:lang w:eastAsia="zh-CN"/>
        </w:rPr>
        <w:t>10</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The NG-RAN node 1, the </w:t>
      </w:r>
      <w:r>
        <w:rPr>
          <w:rFonts w:eastAsiaTheme="minorEastAsia"/>
          <w:lang w:eastAsia="zh-CN"/>
        </w:rPr>
        <w:t xml:space="preserve">target </w:t>
      </w:r>
      <w:r>
        <w:rPr>
          <w:rFonts w:eastAsiaTheme="minorEastAsia" w:hint="eastAsia"/>
          <w:lang w:eastAsia="zh-CN"/>
        </w:rPr>
        <w:t xml:space="preserve">NG-RAN node </w:t>
      </w:r>
      <w:r>
        <w:rPr>
          <w:lang w:eastAsia="zh-CN"/>
        </w:rPr>
        <w:t>(represented by NG-RAN node 2 of this step in the flowchart), and UE do the handover procedure to hand over UE from NG-RAN node 1 to the target NG-RAN node</w:t>
      </w:r>
      <w:r>
        <w:rPr>
          <w:rFonts w:eastAsiaTheme="minorEastAsia" w:hint="eastAsia"/>
          <w:lang w:eastAsia="zh-CN"/>
        </w:rPr>
        <w:t>.</w:t>
      </w:r>
    </w:p>
    <w:p w14:paraId="0414AD29" w14:textId="77777777" w:rsidR="00E458CA" w:rsidRPr="00B422C7" w:rsidRDefault="00E458CA" w:rsidP="00E458CA">
      <w:pPr>
        <w:jc w:val="both"/>
        <w:rPr>
          <w:lang w:eastAsia="zh-CN"/>
        </w:rPr>
      </w:pPr>
      <w:r>
        <w:rPr>
          <w:lang w:eastAsia="zh-CN"/>
        </w:rPr>
        <w:t>Step 11. The NG-RAN node 2 sends feedback information after mobility optimization action to the NG-RAN node 1.</w:t>
      </w:r>
    </w:p>
    <w:p w14:paraId="2843BA97" w14:textId="77777777" w:rsidR="00E458CA" w:rsidRPr="00610A01" w:rsidRDefault="00E458CA" w:rsidP="00E458CA">
      <w:pPr>
        <w:jc w:val="both"/>
        <w:rPr>
          <w:lang w:val="en-US" w:eastAsia="zh-CN"/>
        </w:rPr>
      </w:pPr>
      <w:r>
        <w:rPr>
          <w:lang w:val="en-US" w:eastAsia="zh-CN"/>
        </w:rPr>
        <w:t xml:space="preserve">Note: </w:t>
      </w:r>
      <w:r w:rsidRPr="003B3FCD">
        <w:rPr>
          <w:lang w:val="en-US" w:eastAsia="zh-CN"/>
        </w:rPr>
        <w:t>UE mobility information for training purposes is only sent to gNBs that request such information or when triggered.</w:t>
      </w:r>
    </w:p>
    <w:p w14:paraId="4959EB47" w14:textId="77777777" w:rsidR="00E458CA" w:rsidRDefault="00E458CA" w:rsidP="00E458CA">
      <w:pPr>
        <w:pStyle w:val="Heading4"/>
        <w:numPr>
          <w:ilvl w:val="5"/>
          <w:numId w:val="0"/>
        </w:numPr>
        <w:rPr>
          <w:lang w:val="en-US" w:eastAsia="zh-CN"/>
        </w:rPr>
      </w:pPr>
      <w:bookmarkStart w:id="22" w:name="_Toc94450720"/>
      <w:r>
        <w:rPr>
          <w:rFonts w:hint="eastAsia"/>
          <w:lang w:val="en-US" w:eastAsia="zh-CN"/>
        </w:rPr>
        <w:lastRenderedPageBreak/>
        <w:t>5.3.2.</w:t>
      </w:r>
      <w:r>
        <w:rPr>
          <w:lang w:val="en-US" w:eastAsia="zh-CN"/>
        </w:rPr>
        <w:t>4</w:t>
      </w:r>
      <w:r>
        <w:rPr>
          <w:lang w:val="en-US" w:eastAsia="zh-CN"/>
        </w:rPr>
        <w:tab/>
      </w:r>
      <w:r>
        <w:rPr>
          <w:lang w:val="en-US" w:eastAsia="zh-CN"/>
        </w:rPr>
        <w:tab/>
      </w:r>
      <w:r>
        <w:rPr>
          <w:lang w:val="en-US" w:eastAsia="zh-CN"/>
        </w:rPr>
        <w:tab/>
        <w:t>Input</w:t>
      </w:r>
      <w:r>
        <w:rPr>
          <w:rFonts w:hint="eastAsia"/>
          <w:lang w:val="en-US" w:eastAsia="zh-CN"/>
        </w:rPr>
        <w:t xml:space="preserve"> data</w:t>
      </w:r>
      <w:bookmarkEnd w:id="22"/>
    </w:p>
    <w:p w14:paraId="19A3D405" w14:textId="77777777" w:rsidR="00E458CA" w:rsidRDefault="00E458CA" w:rsidP="00E458CA">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3D097365" w14:textId="77777777" w:rsidR="00E458CA" w:rsidRPr="003B6F58" w:rsidRDefault="00E458CA" w:rsidP="00E458CA">
      <w:pPr>
        <w:ind w:firstLineChars="200" w:firstLine="400"/>
        <w:jc w:val="both"/>
        <w:rPr>
          <w:rFonts w:eastAsia="Malgun Gothic" w:cs="Arial"/>
          <w:b/>
          <w:lang w:eastAsia="ko-KR"/>
        </w:rPr>
      </w:pPr>
      <w:r w:rsidRPr="003B6F58">
        <w:rPr>
          <w:rFonts w:eastAsia="Malgun Gothic" w:cs="Arial"/>
          <w:b/>
          <w:lang w:eastAsia="ko-KR"/>
        </w:rPr>
        <w:t xml:space="preserve">Input Information from </w:t>
      </w:r>
      <w:r>
        <w:rPr>
          <w:rFonts w:eastAsia="Malgun Gothic" w:cs="Arial"/>
          <w:b/>
          <w:lang w:eastAsia="ko-KR"/>
        </w:rPr>
        <w:t xml:space="preserve">the </w:t>
      </w:r>
      <w:r w:rsidRPr="003B6F58">
        <w:rPr>
          <w:rFonts w:eastAsia="Malgun Gothic" w:cs="Arial"/>
          <w:b/>
          <w:lang w:eastAsia="ko-KR"/>
        </w:rPr>
        <w:t xml:space="preserve">UE: </w:t>
      </w:r>
    </w:p>
    <w:p w14:paraId="2E9CD0A5" w14:textId="77777777" w:rsidR="00E458CA" w:rsidRPr="00E458CA" w:rsidRDefault="00E458CA" w:rsidP="00E458CA">
      <w:pPr>
        <w:pStyle w:val="ListParagraph"/>
        <w:numPr>
          <w:ilvl w:val="0"/>
          <w:numId w:val="32"/>
        </w:numPr>
        <w:tabs>
          <w:tab w:val="left" w:pos="1985"/>
        </w:tabs>
        <w:spacing w:after="0"/>
        <w:ind w:firstLineChars="0"/>
        <w:jc w:val="both"/>
        <w:rPr>
          <w:rPrChange w:id="23" w:author="Nokia" w:date="2022-02-10T10:16:00Z">
            <w:rPr>
              <w:rFonts w:ascii="Arial" w:hAnsi="Arial" w:cs="Arial"/>
            </w:rPr>
          </w:rPrChange>
        </w:rPr>
      </w:pPr>
      <w:r w:rsidRPr="00E458CA">
        <w:rPr>
          <w:rFonts w:eastAsiaTheme="minorEastAsia"/>
          <w:lang w:eastAsia="zh-CN"/>
          <w:rPrChange w:id="24" w:author="Nokia" w:date="2022-02-10T10:16:00Z">
            <w:rPr>
              <w:rFonts w:ascii="Arial" w:eastAsiaTheme="minorEastAsia" w:hAnsi="Arial" w:cs="Arial"/>
              <w:lang w:eastAsia="zh-CN"/>
            </w:rPr>
          </w:rPrChange>
        </w:rPr>
        <w:t xml:space="preserve">UE location information (e.g., coordinates, serving cell ID, moving velocity) interpreted by Gnb implementation when available. </w:t>
      </w:r>
    </w:p>
    <w:p w14:paraId="50FD1372" w14:textId="77777777" w:rsidR="00E458CA" w:rsidRPr="00E458CA" w:rsidRDefault="00E458CA" w:rsidP="00E458CA">
      <w:pPr>
        <w:pStyle w:val="ListParagraph"/>
        <w:numPr>
          <w:ilvl w:val="0"/>
          <w:numId w:val="32"/>
        </w:numPr>
        <w:tabs>
          <w:tab w:val="left" w:pos="1985"/>
        </w:tabs>
        <w:spacing w:after="0"/>
        <w:ind w:firstLineChars="0"/>
        <w:jc w:val="both"/>
        <w:rPr>
          <w:rPrChange w:id="25" w:author="Nokia" w:date="2022-02-10T10:16:00Z">
            <w:rPr>
              <w:rFonts w:ascii="Arial" w:hAnsi="Arial" w:cs="Arial"/>
            </w:rPr>
          </w:rPrChange>
        </w:rPr>
      </w:pPr>
      <w:r w:rsidRPr="00E458CA">
        <w:rPr>
          <w:rPrChange w:id="26" w:author="Nokia" w:date="2022-02-10T10:16:00Z">
            <w:rPr>
              <w:rFonts w:ascii="Arial" w:hAnsi="Arial" w:cs="Arial"/>
            </w:rPr>
          </w:rPrChange>
        </w:rPr>
        <w:t>Radio measurements related to serving cell and neighbouring cells associated with UE location information, e.g., RSRP, RSRQ, SINR</w:t>
      </w:r>
    </w:p>
    <w:p w14:paraId="17DFDD86" w14:textId="77777777" w:rsidR="00E458CA" w:rsidRPr="00E458CA" w:rsidRDefault="00E458CA" w:rsidP="00E458CA">
      <w:pPr>
        <w:pStyle w:val="ListParagraph"/>
        <w:numPr>
          <w:ilvl w:val="0"/>
          <w:numId w:val="32"/>
        </w:numPr>
        <w:tabs>
          <w:tab w:val="left" w:pos="1985"/>
        </w:tabs>
        <w:spacing w:after="0"/>
        <w:ind w:firstLineChars="0"/>
        <w:jc w:val="both"/>
        <w:rPr>
          <w:rPrChange w:id="27" w:author="Nokia" w:date="2022-02-10T10:16:00Z">
            <w:rPr>
              <w:rFonts w:ascii="Arial" w:hAnsi="Arial" w:cs="Arial"/>
            </w:rPr>
          </w:rPrChange>
        </w:rPr>
      </w:pPr>
      <w:r w:rsidRPr="00E458CA">
        <w:rPr>
          <w:rPrChange w:id="28" w:author="Nokia" w:date="2022-02-10T10:16:00Z">
            <w:rPr>
              <w:rFonts w:ascii="Arial" w:hAnsi="Arial" w:cs="Arial"/>
            </w:rPr>
          </w:rPrChange>
        </w:rPr>
        <w:t>UE historical serving cells and their locations</w:t>
      </w:r>
    </w:p>
    <w:p w14:paraId="024220BF" w14:textId="77777777" w:rsidR="00E458CA" w:rsidRDefault="00E458CA" w:rsidP="00E458CA">
      <w:pPr>
        <w:pStyle w:val="ListParagraph"/>
        <w:numPr>
          <w:ilvl w:val="0"/>
          <w:numId w:val="32"/>
        </w:numPr>
        <w:tabs>
          <w:tab w:val="left" w:pos="1985"/>
        </w:tabs>
        <w:spacing w:after="0"/>
        <w:ind w:firstLineChars="0"/>
        <w:jc w:val="both"/>
        <w:rPr>
          <w:rFonts w:ascii="Arial" w:hAnsi="Arial" w:cs="Arial"/>
        </w:rPr>
      </w:pPr>
      <w:r w:rsidRPr="00E458CA">
        <w:rPr>
          <w:rPrChange w:id="29" w:author="Nokia" w:date="2022-02-10T10:16:00Z">
            <w:rPr>
              <w:rFonts w:ascii="Arial" w:hAnsi="Arial" w:cs="Arial"/>
            </w:rPr>
          </w:rPrChange>
        </w:rPr>
        <w:t>Moving velocity</w:t>
      </w:r>
    </w:p>
    <w:p w14:paraId="3DEEE24E" w14:textId="77777777" w:rsidR="00E458CA" w:rsidRPr="00AE78D1" w:rsidRDefault="00E458CA">
      <w:pPr>
        <w:tabs>
          <w:tab w:val="left" w:pos="1985"/>
        </w:tabs>
        <w:spacing w:after="0"/>
        <w:jc w:val="both"/>
        <w:rPr>
          <w:rFonts w:ascii="Arial" w:hAnsi="Arial" w:cs="Arial"/>
          <w:rPrChange w:id="30" w:author="Nokia" w:date="2022-02-10T10:18:00Z">
            <w:rPr/>
          </w:rPrChange>
        </w:rPr>
        <w:pPrChange w:id="31" w:author="Nokia" w:date="2022-02-10T10:18:00Z">
          <w:pPr>
            <w:pStyle w:val="ListParagraph"/>
            <w:numPr>
              <w:numId w:val="32"/>
            </w:numPr>
            <w:tabs>
              <w:tab w:val="left" w:pos="1985"/>
            </w:tabs>
            <w:spacing w:after="0"/>
            <w:ind w:left="1140" w:firstLineChars="0" w:hanging="420"/>
            <w:jc w:val="both"/>
          </w:pPr>
        </w:pPrChange>
      </w:pPr>
    </w:p>
    <w:p w14:paraId="106C968B" w14:textId="77777777" w:rsidR="00E458CA" w:rsidRPr="000245D0" w:rsidRDefault="00E458CA" w:rsidP="00E458CA">
      <w:pPr>
        <w:pStyle w:val="ListParagraph"/>
        <w:tabs>
          <w:tab w:val="left" w:pos="1985"/>
        </w:tabs>
        <w:ind w:left="1140" w:firstLineChars="0" w:firstLine="0"/>
        <w:jc w:val="both"/>
        <w:rPr>
          <w:rFonts w:ascii="Arial" w:hAnsi="Arial" w:cs="Arial"/>
        </w:rPr>
      </w:pPr>
    </w:p>
    <w:p w14:paraId="30D81290" w14:textId="77777777" w:rsidR="00E458CA" w:rsidRPr="003B6F58" w:rsidRDefault="00E458CA" w:rsidP="00E458CA">
      <w:pPr>
        <w:ind w:firstLineChars="200" w:firstLine="400"/>
        <w:jc w:val="both"/>
        <w:rPr>
          <w:rFonts w:eastAsia="Malgun Gothic" w:cs="Arial"/>
          <w:b/>
          <w:lang w:eastAsia="ko-KR"/>
        </w:rPr>
      </w:pPr>
      <w:r w:rsidRPr="003B6F58">
        <w:rPr>
          <w:rFonts w:eastAsia="Malgun Gothic" w:cs="Arial"/>
          <w:b/>
          <w:lang w:eastAsia="ko-KR"/>
        </w:rPr>
        <w:t>Input Information from the neighbo</w:t>
      </w:r>
      <w:r>
        <w:rPr>
          <w:rFonts w:eastAsia="Malgun Gothic" w:cs="Arial"/>
          <w:b/>
          <w:lang w:eastAsia="ko-KR"/>
        </w:rPr>
        <w:t>u</w:t>
      </w:r>
      <w:r w:rsidRPr="003B6F58">
        <w:rPr>
          <w:rFonts w:eastAsia="Malgun Gothic" w:cs="Arial"/>
          <w:b/>
          <w:lang w:eastAsia="ko-KR"/>
        </w:rPr>
        <w:t>r</w:t>
      </w:r>
      <w:r>
        <w:rPr>
          <w:rFonts w:eastAsia="Malgun Gothic" w:cs="Arial"/>
          <w:b/>
          <w:lang w:eastAsia="ko-KR"/>
        </w:rPr>
        <w:t>ing</w:t>
      </w:r>
      <w:r w:rsidRPr="003B6F58">
        <w:rPr>
          <w:rFonts w:eastAsia="Malgun Gothic" w:cs="Arial"/>
          <w:b/>
          <w:lang w:eastAsia="ko-KR"/>
        </w:rPr>
        <w:t xml:space="preserve"> RAN nodes: </w:t>
      </w:r>
    </w:p>
    <w:p w14:paraId="6C4CDD66" w14:textId="77777777" w:rsidR="00E458CA" w:rsidRPr="00E458CA" w:rsidRDefault="00E458CA" w:rsidP="00E458CA">
      <w:pPr>
        <w:pStyle w:val="ListParagraph"/>
        <w:numPr>
          <w:ilvl w:val="0"/>
          <w:numId w:val="32"/>
        </w:numPr>
        <w:tabs>
          <w:tab w:val="left" w:pos="1985"/>
        </w:tabs>
        <w:spacing w:after="0"/>
        <w:ind w:firstLineChars="0"/>
        <w:jc w:val="both"/>
        <w:rPr>
          <w:rPrChange w:id="32" w:author="Nokia" w:date="2022-02-10T10:16:00Z">
            <w:rPr>
              <w:rFonts w:ascii="Arial" w:hAnsi="Arial" w:cs="Arial"/>
            </w:rPr>
          </w:rPrChange>
        </w:rPr>
      </w:pPr>
      <w:r w:rsidRPr="00E458CA">
        <w:rPr>
          <w:rPrChange w:id="33" w:author="Nokia" w:date="2022-02-10T10:16:00Z">
            <w:rPr>
              <w:rFonts w:ascii="Arial" w:hAnsi="Arial" w:cs="Arial"/>
            </w:rPr>
          </w:rPrChange>
        </w:rPr>
        <w:t>UE’s successful handover information in the past and received from neighboring RAN nodes</w:t>
      </w:r>
    </w:p>
    <w:p w14:paraId="5BD69002" w14:textId="77777777" w:rsidR="00E458CA" w:rsidRPr="00E458CA" w:rsidRDefault="00E458CA" w:rsidP="00E458CA">
      <w:pPr>
        <w:pStyle w:val="ListParagraph"/>
        <w:numPr>
          <w:ilvl w:val="0"/>
          <w:numId w:val="32"/>
        </w:numPr>
        <w:tabs>
          <w:tab w:val="left" w:pos="1985"/>
        </w:tabs>
        <w:spacing w:after="0"/>
        <w:ind w:firstLineChars="0"/>
        <w:jc w:val="both"/>
        <w:rPr>
          <w:rPrChange w:id="34" w:author="Nokia" w:date="2022-02-10T10:16:00Z">
            <w:rPr>
              <w:rFonts w:ascii="Arial" w:hAnsi="Arial" w:cs="Arial"/>
            </w:rPr>
          </w:rPrChange>
        </w:rPr>
      </w:pPr>
      <w:r w:rsidRPr="00E458CA">
        <w:rPr>
          <w:rPrChange w:id="35" w:author="Nokia" w:date="2022-02-10T10:16:00Z">
            <w:rPr>
              <w:rFonts w:ascii="Arial" w:hAnsi="Arial" w:cs="Arial"/>
            </w:rPr>
          </w:rPrChange>
        </w:rPr>
        <w:t>UE’s history information from neighbor</w:t>
      </w:r>
    </w:p>
    <w:p w14:paraId="515F839A" w14:textId="77777777" w:rsidR="00E458CA" w:rsidRPr="00E458CA" w:rsidRDefault="00E458CA" w:rsidP="00E458CA">
      <w:pPr>
        <w:pStyle w:val="ListParagraph"/>
        <w:numPr>
          <w:ilvl w:val="0"/>
          <w:numId w:val="32"/>
        </w:numPr>
        <w:tabs>
          <w:tab w:val="left" w:pos="1985"/>
        </w:tabs>
        <w:spacing w:after="0"/>
        <w:ind w:firstLineChars="0"/>
        <w:jc w:val="both"/>
        <w:rPr>
          <w:rPrChange w:id="36" w:author="Nokia" w:date="2022-02-10T10:16:00Z">
            <w:rPr>
              <w:rFonts w:ascii="Arial" w:hAnsi="Arial" w:cs="Arial"/>
            </w:rPr>
          </w:rPrChange>
        </w:rPr>
      </w:pPr>
      <w:r w:rsidRPr="00E458CA">
        <w:rPr>
          <w:rPrChange w:id="37" w:author="Nokia" w:date="2022-02-10T10:16:00Z">
            <w:rPr>
              <w:rFonts w:ascii="Arial" w:hAnsi="Arial" w:cs="Arial"/>
            </w:rPr>
          </w:rPrChange>
        </w:rPr>
        <w:t>Position, resource status, QoS parameters of historical HO-ed UE (e.g., loss rate, delay, etc.)</w:t>
      </w:r>
    </w:p>
    <w:p w14:paraId="584893D8" w14:textId="77777777" w:rsidR="00E458CA" w:rsidRPr="00E458CA" w:rsidRDefault="00E458CA" w:rsidP="00E458CA">
      <w:pPr>
        <w:pStyle w:val="ListParagraph"/>
        <w:numPr>
          <w:ilvl w:val="0"/>
          <w:numId w:val="32"/>
        </w:numPr>
        <w:tabs>
          <w:tab w:val="left" w:pos="1985"/>
        </w:tabs>
        <w:spacing w:after="0"/>
        <w:ind w:firstLineChars="0"/>
        <w:jc w:val="both"/>
        <w:rPr>
          <w:rPrChange w:id="38" w:author="Nokia" w:date="2022-02-10T10:16:00Z">
            <w:rPr>
              <w:rFonts w:ascii="Arial" w:hAnsi="Arial" w:cs="Arial"/>
            </w:rPr>
          </w:rPrChange>
        </w:rPr>
      </w:pPr>
      <w:r w:rsidRPr="00E458CA">
        <w:rPr>
          <w:rPrChange w:id="39" w:author="Nokia" w:date="2022-02-10T10:16:00Z">
            <w:rPr>
              <w:rFonts w:ascii="Arial" w:hAnsi="Arial" w:cs="Arial"/>
            </w:rPr>
          </w:rPrChange>
        </w:rPr>
        <w:t>Resource status and utilization prediction/estimation</w:t>
      </w:r>
    </w:p>
    <w:p w14:paraId="735CAAB2" w14:textId="77777777" w:rsidR="00E458CA" w:rsidRPr="00E458CA" w:rsidRDefault="00E458CA" w:rsidP="00E458CA">
      <w:pPr>
        <w:pStyle w:val="ListParagraph"/>
        <w:numPr>
          <w:ilvl w:val="0"/>
          <w:numId w:val="32"/>
        </w:numPr>
        <w:tabs>
          <w:tab w:val="left" w:pos="1985"/>
        </w:tabs>
        <w:spacing w:after="0"/>
        <w:ind w:firstLineChars="0"/>
        <w:jc w:val="both"/>
        <w:rPr>
          <w:rPrChange w:id="40" w:author="Nokia" w:date="2022-02-10T10:16:00Z">
            <w:rPr>
              <w:rFonts w:ascii="Arial" w:hAnsi="Arial" w:cs="Arial"/>
            </w:rPr>
          </w:rPrChange>
        </w:rPr>
      </w:pPr>
      <w:r w:rsidRPr="00E458CA">
        <w:rPr>
          <w:rPrChange w:id="41" w:author="Nokia" w:date="2022-02-10T10:16:00Z">
            <w:rPr>
              <w:rFonts w:ascii="Arial" w:hAnsi="Arial" w:cs="Arial"/>
            </w:rPr>
          </w:rPrChange>
        </w:rPr>
        <w:t xml:space="preserve">SON Reports of handovers that are successful, too-early, too-late, or handover to wrong (sub-optimal) cell </w:t>
      </w:r>
    </w:p>
    <w:p w14:paraId="450D57B7" w14:textId="77777777" w:rsidR="00E458CA" w:rsidRPr="00E458CA" w:rsidRDefault="00E458CA" w:rsidP="00E458CA">
      <w:pPr>
        <w:pStyle w:val="ListParagraph"/>
        <w:numPr>
          <w:ilvl w:val="0"/>
          <w:numId w:val="32"/>
        </w:numPr>
        <w:tabs>
          <w:tab w:val="left" w:pos="1985"/>
        </w:tabs>
        <w:spacing w:after="0"/>
        <w:ind w:firstLineChars="0"/>
        <w:jc w:val="both"/>
        <w:rPr>
          <w:rPrChange w:id="42" w:author="Nokia" w:date="2022-02-10T10:16:00Z">
            <w:rPr>
              <w:rFonts w:ascii="Arial" w:hAnsi="Arial" w:cs="Arial"/>
            </w:rPr>
          </w:rPrChange>
        </w:rPr>
      </w:pPr>
      <w:r w:rsidRPr="00E458CA">
        <w:rPr>
          <w:rPrChange w:id="43" w:author="Nokia" w:date="2022-02-10T10:16:00Z">
            <w:rPr>
              <w:rFonts w:ascii="Arial" w:hAnsi="Arial" w:cs="Arial"/>
            </w:rPr>
          </w:rPrChange>
        </w:rPr>
        <w:t>Information about the performance of handed over Ues</w:t>
      </w:r>
    </w:p>
    <w:p w14:paraId="5430BA50" w14:textId="757A63C8" w:rsidR="00AE78D1" w:rsidRPr="000F4AA8" w:rsidRDefault="00E458CA">
      <w:pPr>
        <w:pStyle w:val="ListParagraph"/>
        <w:numPr>
          <w:ilvl w:val="0"/>
          <w:numId w:val="32"/>
        </w:numPr>
        <w:tabs>
          <w:tab w:val="left" w:pos="1985"/>
        </w:tabs>
        <w:spacing w:after="0"/>
        <w:ind w:firstLineChars="0"/>
        <w:jc w:val="both"/>
        <w:rPr>
          <w:ins w:id="44" w:author="Nokia" w:date="2022-02-10T10:18:00Z"/>
          <w:rFonts w:eastAsia="DengXian"/>
          <w:lang w:eastAsia="zh-CN"/>
          <w:rPrChange w:id="45" w:author="Samsung" w:date="2022-01-25T19:53:00Z">
            <w:rPr>
              <w:ins w:id="46" w:author="Nokia" w:date="2022-02-10T10:18:00Z"/>
              <w:rFonts w:ascii="Arial" w:hAnsi="Arial" w:cs="Arial"/>
            </w:rPr>
          </w:rPrChange>
        </w:rPr>
        <w:pPrChange w:id="47" w:author="Nokia" w:date="2022-02-10T10:36:00Z">
          <w:pPr>
            <w:numPr>
              <w:numId w:val="32"/>
            </w:numPr>
            <w:tabs>
              <w:tab w:val="left" w:pos="1985"/>
            </w:tabs>
            <w:spacing w:after="0"/>
            <w:ind w:left="1140" w:hanging="420"/>
            <w:jc w:val="both"/>
          </w:pPr>
        </w:pPrChange>
      </w:pPr>
      <w:del w:id="48" w:author="Nokia" w:date="2022-02-10T10:36:00Z">
        <w:r w:rsidRPr="00E458CA" w:rsidDel="003F34E9">
          <w:rPr>
            <w:rFonts w:eastAsiaTheme="minorEastAsia"/>
            <w:lang w:eastAsia="zh-CN"/>
            <w:rPrChange w:id="49" w:author="Nokia" w:date="2022-02-10T10:16:00Z">
              <w:rPr>
                <w:rFonts w:ascii="Arial" w:eastAsiaTheme="minorEastAsia" w:hAnsi="Arial" w:cs="Arial"/>
                <w:lang w:eastAsia="zh-CN"/>
              </w:rPr>
            </w:rPrChange>
          </w:rPr>
          <w:delText>Resource status prediction</w:delText>
        </w:r>
      </w:del>
      <w:ins w:id="50" w:author="Nokia" w:date="2022-02-10T10:18:00Z">
        <w:r w:rsidR="00AE78D1" w:rsidRPr="000F4AA8">
          <w:rPr>
            <w:rFonts w:eastAsia="DengXian"/>
            <w:lang w:eastAsia="zh-CN"/>
            <w:rPrChange w:id="51" w:author="Samsung" w:date="2022-01-25T19:53:00Z">
              <w:rPr>
                <w:rFonts w:ascii="Arial" w:hAnsi="Arial" w:cs="Arial"/>
              </w:rPr>
            </w:rPrChange>
          </w:rPr>
          <w:t>Predicted achievable QoS parameters</w:t>
        </w:r>
      </w:ins>
      <w:ins w:id="52" w:author="Nokia" w:date="2022-02-10T10:33:00Z">
        <w:r w:rsidR="006B6DBA">
          <w:rPr>
            <w:rFonts w:eastAsia="DengXian"/>
            <w:lang w:eastAsia="zh-CN"/>
          </w:rPr>
          <w:t xml:space="preserve"> from target gNB to source gNB</w:t>
        </w:r>
      </w:ins>
    </w:p>
    <w:p w14:paraId="69AAB00C" w14:textId="77777777" w:rsidR="00AE78D1" w:rsidRPr="00E458CA" w:rsidDel="00AE78D1" w:rsidRDefault="00AE78D1">
      <w:pPr>
        <w:tabs>
          <w:tab w:val="left" w:pos="1985"/>
        </w:tabs>
        <w:spacing w:after="0"/>
        <w:jc w:val="both"/>
        <w:rPr>
          <w:del w:id="53" w:author="Nokia" w:date="2022-02-10T10:18:00Z"/>
          <w:rPrChange w:id="54" w:author="Nokia" w:date="2022-02-10T10:16:00Z">
            <w:rPr>
              <w:del w:id="55" w:author="Nokia" w:date="2022-02-10T10:18:00Z"/>
              <w:rFonts w:ascii="Arial" w:hAnsi="Arial" w:cs="Arial"/>
            </w:rPr>
          </w:rPrChange>
        </w:rPr>
        <w:pPrChange w:id="56" w:author="Nokia" w:date="2022-02-10T10:18:00Z">
          <w:pPr>
            <w:pStyle w:val="ListParagraph"/>
            <w:numPr>
              <w:numId w:val="32"/>
            </w:numPr>
            <w:tabs>
              <w:tab w:val="left" w:pos="1985"/>
            </w:tabs>
            <w:spacing w:after="0"/>
            <w:ind w:left="1140" w:firstLineChars="0" w:hanging="420"/>
            <w:jc w:val="both"/>
          </w:pPr>
        </w:pPrChange>
      </w:pPr>
    </w:p>
    <w:p w14:paraId="6AE46EB4" w14:textId="77777777" w:rsidR="00E458CA" w:rsidRPr="00E458CA" w:rsidRDefault="00E458CA">
      <w:pPr>
        <w:tabs>
          <w:tab w:val="left" w:pos="1985"/>
        </w:tabs>
        <w:spacing w:after="0"/>
        <w:jc w:val="both"/>
        <w:rPr>
          <w:rPrChange w:id="57" w:author="Nokia" w:date="2022-02-10T10:16:00Z">
            <w:rPr>
              <w:rFonts w:ascii="Arial" w:hAnsi="Arial" w:cs="Arial"/>
            </w:rPr>
          </w:rPrChange>
        </w:rPr>
        <w:pPrChange w:id="58" w:author="Nokia" w:date="2022-02-10T10:18:00Z">
          <w:pPr>
            <w:pStyle w:val="ListParagraph"/>
            <w:tabs>
              <w:tab w:val="left" w:pos="1985"/>
            </w:tabs>
            <w:spacing w:after="0"/>
            <w:ind w:left="1140" w:firstLineChars="0" w:firstLine="0"/>
            <w:jc w:val="both"/>
          </w:pPr>
        </w:pPrChange>
      </w:pPr>
    </w:p>
    <w:p w14:paraId="5877DB10" w14:textId="77777777" w:rsidR="00E458CA" w:rsidRDefault="00E458CA" w:rsidP="00E458CA">
      <w:pPr>
        <w:pStyle w:val="ListParagraph"/>
        <w:tabs>
          <w:tab w:val="left" w:pos="1985"/>
        </w:tabs>
        <w:ind w:left="1140" w:firstLineChars="0" w:firstLine="0"/>
        <w:jc w:val="both"/>
        <w:rPr>
          <w:rFonts w:ascii="Arial" w:hAnsi="Arial" w:cs="Arial"/>
        </w:rPr>
      </w:pPr>
    </w:p>
    <w:p w14:paraId="091BCF68" w14:textId="77777777" w:rsidR="00E458CA" w:rsidRPr="003B6F58" w:rsidRDefault="00E458CA" w:rsidP="00E458CA">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r>
        <w:rPr>
          <w:rFonts w:eastAsia="Malgun Gothic" w:cs="Arial"/>
          <w:b/>
          <w:lang w:eastAsia="ko-KR"/>
        </w:rPr>
        <w:t>local</w:t>
      </w:r>
      <w:r w:rsidRPr="003B6F58">
        <w:rPr>
          <w:rFonts w:eastAsia="Malgun Gothic" w:cs="Arial"/>
          <w:b/>
          <w:lang w:eastAsia="ko-KR"/>
        </w:rPr>
        <w:t xml:space="preserve"> node: </w:t>
      </w:r>
    </w:p>
    <w:p w14:paraId="0AF06D0D" w14:textId="77777777" w:rsidR="00E458CA" w:rsidRPr="00E458CA" w:rsidRDefault="00E458CA" w:rsidP="00E458CA">
      <w:pPr>
        <w:pStyle w:val="ListParagraph"/>
        <w:numPr>
          <w:ilvl w:val="0"/>
          <w:numId w:val="32"/>
        </w:numPr>
        <w:tabs>
          <w:tab w:val="left" w:pos="1985"/>
        </w:tabs>
        <w:spacing w:after="0"/>
        <w:ind w:firstLineChars="0"/>
        <w:jc w:val="both"/>
        <w:rPr>
          <w:rPrChange w:id="59" w:author="Nokia" w:date="2022-02-10T10:16:00Z">
            <w:rPr>
              <w:rFonts w:ascii="Arial" w:hAnsi="Arial" w:cs="Arial"/>
            </w:rPr>
          </w:rPrChange>
        </w:rPr>
      </w:pPr>
      <w:r w:rsidRPr="00E458CA">
        <w:rPr>
          <w:rPrChange w:id="60" w:author="Nokia" w:date="2022-02-10T10:16:00Z">
            <w:rPr>
              <w:rFonts w:ascii="Arial" w:hAnsi="Arial" w:cs="Arial"/>
            </w:rPr>
          </w:rPrChange>
        </w:rPr>
        <w:t>UE trajectory prediction output (will be used by the RAN node internally)</w:t>
      </w:r>
    </w:p>
    <w:p w14:paraId="44943BE7" w14:textId="77777777" w:rsidR="00E458CA" w:rsidRPr="00E458CA" w:rsidRDefault="00E458CA" w:rsidP="00E458CA">
      <w:pPr>
        <w:pStyle w:val="ListParagraph"/>
        <w:numPr>
          <w:ilvl w:val="0"/>
          <w:numId w:val="32"/>
        </w:numPr>
        <w:tabs>
          <w:tab w:val="left" w:pos="1985"/>
        </w:tabs>
        <w:spacing w:after="0"/>
        <w:ind w:firstLineChars="0"/>
        <w:jc w:val="both"/>
        <w:rPr>
          <w:rPrChange w:id="61" w:author="Nokia" w:date="2022-02-10T10:16:00Z">
            <w:rPr>
              <w:rFonts w:ascii="Arial" w:hAnsi="Arial" w:cs="Arial"/>
            </w:rPr>
          </w:rPrChange>
        </w:rPr>
      </w:pPr>
      <w:r w:rsidRPr="00E458CA">
        <w:rPr>
          <w:rPrChange w:id="62" w:author="Nokia" w:date="2022-02-10T10:16:00Z">
            <w:rPr>
              <w:rFonts w:ascii="Arial" w:hAnsi="Arial" w:cs="Arial"/>
            </w:rPr>
          </w:rPrChange>
        </w:rPr>
        <w:t xml:space="preserve">Local </w:t>
      </w:r>
      <w:r w:rsidRPr="00E458CA">
        <w:rPr>
          <w:rFonts w:eastAsiaTheme="minorEastAsia"/>
          <w:lang w:eastAsia="zh-CN"/>
          <w:rPrChange w:id="63" w:author="Nokia" w:date="2022-02-10T10:16:00Z">
            <w:rPr>
              <w:rFonts w:ascii="Arial" w:eastAsiaTheme="minorEastAsia" w:hAnsi="Arial" w:cs="Arial"/>
              <w:lang w:eastAsia="zh-CN"/>
            </w:rPr>
          </w:rPrChange>
        </w:rPr>
        <w:t>resource status</w:t>
      </w:r>
      <w:r w:rsidRPr="00E458CA">
        <w:rPr>
          <w:rPrChange w:id="64" w:author="Nokia" w:date="2022-02-10T10:16:00Z">
            <w:rPr>
              <w:rFonts w:ascii="Arial" w:hAnsi="Arial" w:cs="Arial"/>
            </w:rPr>
          </w:rPrChange>
        </w:rPr>
        <w:t xml:space="preserve"> prediction </w:t>
      </w:r>
    </w:p>
    <w:p w14:paraId="05CADEE5" w14:textId="77777777" w:rsidR="00E458CA" w:rsidRPr="00E458CA" w:rsidRDefault="00E458CA" w:rsidP="00E458CA">
      <w:pPr>
        <w:pStyle w:val="ListParagraph"/>
        <w:numPr>
          <w:ilvl w:val="0"/>
          <w:numId w:val="32"/>
        </w:numPr>
        <w:tabs>
          <w:tab w:val="left" w:pos="1985"/>
        </w:tabs>
        <w:spacing w:after="0"/>
        <w:ind w:firstLineChars="0"/>
        <w:jc w:val="both"/>
        <w:rPr>
          <w:rPrChange w:id="65" w:author="Nokia" w:date="2022-02-10T10:16:00Z">
            <w:rPr>
              <w:rFonts w:ascii="Arial" w:hAnsi="Arial" w:cs="Arial"/>
            </w:rPr>
          </w:rPrChange>
        </w:rPr>
      </w:pPr>
      <w:r w:rsidRPr="00E458CA">
        <w:rPr>
          <w:rFonts w:eastAsia="DengXian"/>
          <w:lang w:eastAsia="zh-CN"/>
        </w:rPr>
        <w:t>Current/predicted UE traffic</w:t>
      </w:r>
    </w:p>
    <w:p w14:paraId="52D59FBA" w14:textId="77777777" w:rsidR="00E458CA" w:rsidRPr="00E458CA" w:rsidRDefault="00E458CA" w:rsidP="00E458CA">
      <w:pPr>
        <w:tabs>
          <w:tab w:val="left" w:pos="1985"/>
        </w:tabs>
        <w:jc w:val="both"/>
      </w:pPr>
    </w:p>
    <w:p w14:paraId="685D86AC" w14:textId="43966BA0" w:rsidR="00E458CA" w:rsidRDefault="00E458CA" w:rsidP="00E458CA">
      <w:pPr>
        <w:tabs>
          <w:tab w:val="left" w:pos="1985"/>
        </w:tabs>
        <w:jc w:val="both"/>
        <w:rPr>
          <w:rFonts w:cs="Arial"/>
        </w:rPr>
      </w:pPr>
      <w:r w:rsidRPr="0070269B">
        <w:rPr>
          <w:rFonts w:cs="Arial"/>
        </w:rPr>
        <w:t xml:space="preserve">If existing UE measurements are needed by a </w:t>
      </w:r>
      <w:del w:id="66" w:author="Nokia" w:date="2022-02-10T10:20:00Z">
        <w:r w:rsidRPr="0070269B" w:rsidDel="00AE78D1">
          <w:rPr>
            <w:rFonts w:cs="Arial"/>
          </w:rPr>
          <w:delText xml:space="preserve">Gnb </w:delText>
        </w:r>
      </w:del>
      <w:ins w:id="67" w:author="Nokia" w:date="2022-02-10T10:20:00Z">
        <w:r w:rsidR="00AE78D1">
          <w:rPr>
            <w:rFonts w:cs="Arial"/>
          </w:rPr>
          <w:t>gNB</w:t>
        </w:r>
        <w:r w:rsidR="00AE78D1" w:rsidRPr="0070269B">
          <w:rPr>
            <w:rFonts w:cs="Arial"/>
          </w:rPr>
          <w:t xml:space="preserve"> </w:t>
        </w:r>
      </w:ins>
      <w:r w:rsidRPr="0070269B">
        <w:rPr>
          <w:rFonts w:cs="Arial"/>
        </w:rPr>
        <w:t xml:space="preserve">for AI/ML-based </w:t>
      </w:r>
      <w:r>
        <w:rPr>
          <w:rFonts w:cs="Arial"/>
        </w:rPr>
        <w:t>mobility optimization</w:t>
      </w:r>
      <w:r w:rsidRPr="0070269B">
        <w:rPr>
          <w:rFonts w:cs="Arial"/>
        </w:rPr>
        <w:t xml:space="preserve">, RAN3 shall reuse the existing framework (including MDT and RRM measurements). </w:t>
      </w:r>
      <w:del w:id="68" w:author="Nokia" w:date="2022-02-10T10:21:00Z">
        <w:r w:rsidRPr="0070269B" w:rsidDel="00AE78D1">
          <w:rPr>
            <w:rFonts w:cs="Arial"/>
          </w:rPr>
          <w:delText>FFS on whether new UE measurements are needed.</w:delText>
        </w:r>
      </w:del>
    </w:p>
    <w:p w14:paraId="67046819" w14:textId="77777777" w:rsidR="00E458CA" w:rsidRPr="0070269B" w:rsidRDefault="00E458CA" w:rsidP="00E458CA">
      <w:pPr>
        <w:tabs>
          <w:tab w:val="left" w:pos="1985"/>
        </w:tabs>
        <w:jc w:val="both"/>
        <w:rPr>
          <w:rFonts w:cs="Arial"/>
        </w:rPr>
      </w:pPr>
    </w:p>
    <w:p w14:paraId="2F1A6B56" w14:textId="77777777" w:rsidR="00E458CA" w:rsidRDefault="00E458CA" w:rsidP="00E458CA">
      <w:pPr>
        <w:pStyle w:val="Heading4"/>
        <w:numPr>
          <w:ilvl w:val="5"/>
          <w:numId w:val="0"/>
        </w:numPr>
        <w:rPr>
          <w:lang w:val="en-US" w:eastAsia="zh-CN"/>
        </w:rPr>
      </w:pPr>
      <w:bookmarkStart w:id="69" w:name="_Toc94450721"/>
      <w:r>
        <w:rPr>
          <w:rFonts w:hint="eastAsia"/>
          <w:lang w:val="en-US" w:eastAsia="zh-CN"/>
        </w:rPr>
        <w:t>5.3.2.</w:t>
      </w:r>
      <w:r>
        <w:rPr>
          <w:lang w:val="en-US" w:eastAsia="zh-CN"/>
        </w:rPr>
        <w:t>5</w:t>
      </w:r>
      <w:r>
        <w:rPr>
          <w:lang w:val="en-US" w:eastAsia="zh-CN"/>
        </w:rPr>
        <w:tab/>
      </w:r>
      <w:r>
        <w:rPr>
          <w:lang w:val="en-US" w:eastAsia="zh-CN"/>
        </w:rPr>
        <w:tab/>
      </w:r>
      <w:r>
        <w:rPr>
          <w:lang w:val="en-US" w:eastAsia="zh-CN"/>
        </w:rPr>
        <w:tab/>
      </w:r>
      <w:r>
        <w:rPr>
          <w:rFonts w:hint="eastAsia"/>
          <w:lang w:val="en-US" w:eastAsia="zh-CN"/>
        </w:rPr>
        <w:t>Output data</w:t>
      </w:r>
      <w:bookmarkEnd w:id="69"/>
    </w:p>
    <w:p w14:paraId="23949D6F" w14:textId="77777777" w:rsidR="00E458CA" w:rsidRPr="00E458CA" w:rsidRDefault="00E458CA" w:rsidP="00E458CA">
      <w:pPr>
        <w:pStyle w:val="ListParagraph"/>
        <w:numPr>
          <w:ilvl w:val="0"/>
          <w:numId w:val="32"/>
        </w:numPr>
        <w:tabs>
          <w:tab w:val="left" w:pos="1985"/>
        </w:tabs>
        <w:spacing w:after="0"/>
        <w:ind w:firstLineChars="0"/>
        <w:jc w:val="both"/>
        <w:rPr>
          <w:rPrChange w:id="70" w:author="Nokia" w:date="2022-02-10T10:17:00Z">
            <w:rPr>
              <w:rFonts w:ascii="Arial" w:hAnsi="Arial" w:cs="Arial"/>
            </w:rPr>
          </w:rPrChange>
        </w:rPr>
      </w:pPr>
      <w:r w:rsidRPr="00E458CA">
        <w:rPr>
          <w:rPrChange w:id="71" w:author="Nokia" w:date="2022-02-10T10:17:00Z">
            <w:rPr>
              <w:rFonts w:ascii="Arial" w:hAnsi="Arial" w:cs="Arial"/>
            </w:rPr>
          </w:rPrChange>
        </w:rPr>
        <w:t>UE trajectory prediction (Latitude, longitude, altitude</w:t>
      </w:r>
      <w:r w:rsidRPr="00E458CA">
        <w:rPr>
          <w:rFonts w:eastAsiaTheme="minorEastAsia"/>
          <w:lang w:eastAsia="zh-CN"/>
          <w:rPrChange w:id="72" w:author="Nokia" w:date="2022-02-10T10:17:00Z">
            <w:rPr>
              <w:rFonts w:asciiTheme="minorEastAsia" w:eastAsiaTheme="minorEastAsia" w:hAnsiTheme="minorEastAsia" w:cs="Arial"/>
              <w:lang w:eastAsia="zh-CN"/>
            </w:rPr>
          </w:rPrChange>
        </w:rPr>
        <w:t xml:space="preserve">, </w:t>
      </w:r>
      <w:r w:rsidRPr="00E458CA">
        <w:rPr>
          <w:rFonts w:eastAsiaTheme="minorEastAsia"/>
          <w:lang w:eastAsia="zh-CN"/>
          <w:rPrChange w:id="73" w:author="Nokia" w:date="2022-02-10T10:17:00Z">
            <w:rPr>
              <w:rFonts w:ascii="Arial" w:eastAsiaTheme="minorEastAsia" w:hAnsi="Arial" w:cs="Arial"/>
              <w:lang w:eastAsia="zh-CN"/>
            </w:rPr>
          </w:rPrChange>
        </w:rPr>
        <w:t>cell ID</w:t>
      </w:r>
      <w:r w:rsidRPr="00E458CA">
        <w:rPr>
          <w:rPrChange w:id="74" w:author="Nokia" w:date="2022-02-10T10:17:00Z">
            <w:rPr>
              <w:rFonts w:ascii="Arial" w:hAnsi="Arial" w:cs="Arial"/>
            </w:rPr>
          </w:rPrChange>
        </w:rPr>
        <w:t xml:space="preserve"> of UE over a future period of time)</w:t>
      </w:r>
    </w:p>
    <w:p w14:paraId="176860FA" w14:textId="143E8B22" w:rsidR="00E458CA" w:rsidRPr="00E458CA" w:rsidDel="00AE78D1" w:rsidRDefault="00E458CA" w:rsidP="00E458CA">
      <w:pPr>
        <w:pStyle w:val="ListParagraph"/>
        <w:numPr>
          <w:ilvl w:val="0"/>
          <w:numId w:val="32"/>
        </w:numPr>
        <w:tabs>
          <w:tab w:val="left" w:pos="1985"/>
        </w:tabs>
        <w:spacing w:after="0"/>
        <w:ind w:firstLineChars="0"/>
        <w:jc w:val="both"/>
        <w:rPr>
          <w:del w:id="75" w:author="Nokia" w:date="2022-02-10T10:19:00Z"/>
          <w:rPrChange w:id="76" w:author="Nokia" w:date="2022-02-10T10:17:00Z">
            <w:rPr>
              <w:del w:id="77" w:author="Nokia" w:date="2022-02-10T10:19:00Z"/>
              <w:rFonts w:ascii="Arial" w:hAnsi="Arial" w:cs="Arial"/>
            </w:rPr>
          </w:rPrChange>
        </w:rPr>
      </w:pPr>
      <w:del w:id="78" w:author="Nokia" w:date="2022-02-10T10:19:00Z">
        <w:r w:rsidRPr="00E458CA" w:rsidDel="00AE78D1">
          <w:rPr>
            <w:rFonts w:eastAsiaTheme="minorEastAsia"/>
            <w:lang w:eastAsia="zh-CN"/>
            <w:rPrChange w:id="79" w:author="Nokia" w:date="2022-02-10T10:17:00Z">
              <w:rPr>
                <w:rFonts w:ascii="Arial" w:eastAsiaTheme="minorEastAsia" w:hAnsi="Arial" w:cs="Arial"/>
                <w:lang w:eastAsia="zh-CN"/>
              </w:rPr>
            </w:rPrChange>
          </w:rPr>
          <w:delText xml:space="preserve">Note:FFS whether the </w:delText>
        </w:r>
        <w:r w:rsidRPr="00E458CA" w:rsidDel="00AE78D1">
          <w:rPr>
            <w:rPrChange w:id="80" w:author="Nokia" w:date="2022-02-10T10:17:00Z">
              <w:rPr>
                <w:rFonts w:ascii="Arial" w:hAnsi="Arial" w:cs="Arial"/>
              </w:rPr>
            </w:rPrChange>
          </w:rPr>
          <w:delText>UE trajectory prediction</w:delText>
        </w:r>
        <w:r w:rsidRPr="00E458CA" w:rsidDel="00AE78D1">
          <w:rPr>
            <w:rFonts w:eastAsiaTheme="minorEastAsia"/>
            <w:lang w:eastAsia="zh-CN"/>
            <w:rPrChange w:id="81" w:author="Nokia" w:date="2022-02-10T10:17:00Z">
              <w:rPr>
                <w:rFonts w:ascii="Arial" w:eastAsiaTheme="minorEastAsia" w:hAnsi="Arial" w:cs="Arial"/>
                <w:lang w:eastAsia="zh-CN"/>
              </w:rPr>
            </w:rPrChange>
          </w:rPr>
          <w:delText xml:space="preserve"> is </w:delText>
        </w:r>
        <w:r w:rsidRPr="00E458CA" w:rsidDel="00AE78D1">
          <w:rPr>
            <w:lang w:eastAsia="zh-CN"/>
          </w:rPr>
          <w:delText>an internal output to the node hosting the Model Inference function</w:delText>
        </w:r>
      </w:del>
    </w:p>
    <w:p w14:paraId="1A5D0C66" w14:textId="77777777" w:rsidR="00E458CA" w:rsidRPr="00E458CA" w:rsidRDefault="00E458CA" w:rsidP="00E458CA">
      <w:pPr>
        <w:pStyle w:val="ListParagraph"/>
        <w:numPr>
          <w:ilvl w:val="0"/>
          <w:numId w:val="32"/>
        </w:numPr>
        <w:tabs>
          <w:tab w:val="left" w:pos="1985"/>
        </w:tabs>
        <w:spacing w:after="0"/>
        <w:ind w:firstLineChars="0"/>
        <w:jc w:val="both"/>
        <w:rPr>
          <w:rFonts w:eastAsiaTheme="minorEastAsia"/>
          <w:lang w:eastAsia="zh-CN"/>
        </w:rPr>
      </w:pPr>
      <w:r w:rsidRPr="00E458CA">
        <w:rPr>
          <w:rPrChange w:id="82" w:author="Nokia" w:date="2022-02-10T10:17:00Z">
            <w:rPr>
              <w:rFonts w:ascii="Arial" w:hAnsi="Arial" w:cs="Arial"/>
            </w:rPr>
          </w:rPrChange>
        </w:rPr>
        <w:t>Estimated arrival probability in CHO and relevant confidence interval</w:t>
      </w:r>
    </w:p>
    <w:p w14:paraId="7EB153A8" w14:textId="77777777" w:rsidR="00E458CA" w:rsidRPr="00E458CA" w:rsidRDefault="00E458CA" w:rsidP="00E458CA">
      <w:pPr>
        <w:pStyle w:val="ListParagraph"/>
        <w:numPr>
          <w:ilvl w:val="0"/>
          <w:numId w:val="32"/>
        </w:numPr>
        <w:tabs>
          <w:tab w:val="left" w:pos="1985"/>
        </w:tabs>
        <w:spacing w:after="0"/>
        <w:ind w:firstLineChars="0"/>
        <w:jc w:val="both"/>
        <w:rPr>
          <w:rFonts w:eastAsiaTheme="minorEastAsia"/>
          <w:lang w:eastAsia="zh-CN"/>
        </w:rPr>
      </w:pPr>
      <w:r w:rsidRPr="00E458CA">
        <w:rPr>
          <w:rPrChange w:id="83" w:author="Nokia" w:date="2022-02-10T10:17:00Z">
            <w:rPr>
              <w:rFonts w:ascii="Arial" w:hAnsi="Arial" w:cs="Arial"/>
            </w:rPr>
          </w:rPrChange>
        </w:rPr>
        <w:t>Predicted handover target node, candidate cells in CHO, may together with the confidence of the predic</w:t>
      </w:r>
      <w:del w:id="84" w:author="Nokia" w:date="2022-02-10T12:57:00Z">
        <w:r w:rsidRPr="00E458CA" w:rsidDel="00D46193">
          <w:rPr>
            <w:rPrChange w:id="85" w:author="Nokia" w:date="2022-02-10T10:17:00Z">
              <w:rPr>
                <w:rFonts w:ascii="Arial" w:hAnsi="Arial" w:cs="Arial"/>
              </w:rPr>
            </w:rPrChange>
          </w:rPr>
          <w:delText>a</w:delText>
        </w:r>
      </w:del>
      <w:r w:rsidRPr="00E458CA">
        <w:rPr>
          <w:rPrChange w:id="86" w:author="Nokia" w:date="2022-02-10T10:17:00Z">
            <w:rPr>
              <w:rFonts w:ascii="Arial" w:hAnsi="Arial" w:cs="Arial"/>
            </w:rPr>
          </w:rPrChange>
        </w:rPr>
        <w:t>tion</w:t>
      </w:r>
    </w:p>
    <w:p w14:paraId="5F04603B" w14:textId="77777777" w:rsidR="001D17C5" w:rsidRDefault="00E458CA" w:rsidP="001D17C5">
      <w:pPr>
        <w:numPr>
          <w:ilvl w:val="0"/>
          <w:numId w:val="32"/>
        </w:numPr>
        <w:tabs>
          <w:tab w:val="left" w:pos="1985"/>
        </w:tabs>
        <w:spacing w:after="0"/>
        <w:jc w:val="both"/>
        <w:rPr>
          <w:ins w:id="87" w:author="Nokia" w:date="2022-02-11T01:31:00Z"/>
          <w:lang w:eastAsia="zh-CN"/>
        </w:rPr>
      </w:pPr>
      <w:r w:rsidRPr="00E458CA">
        <w:rPr>
          <w:lang w:eastAsia="zh-CN"/>
        </w:rPr>
        <w:t>P</w:t>
      </w:r>
      <w:r w:rsidRPr="006B6DBA">
        <w:rPr>
          <w:lang w:eastAsia="zh-CN"/>
        </w:rPr>
        <w:t>riority, handover execution timing, predicted resource reservation time window for CHO</w:t>
      </w:r>
    </w:p>
    <w:p w14:paraId="0143BCA0" w14:textId="77777777" w:rsidR="001D17C5" w:rsidRPr="001D17C5" w:rsidRDefault="001D17C5">
      <w:pPr>
        <w:tabs>
          <w:tab w:val="left" w:pos="1985"/>
        </w:tabs>
        <w:spacing w:after="0"/>
        <w:ind w:left="1140"/>
        <w:jc w:val="both"/>
        <w:rPr>
          <w:ins w:id="88" w:author="Nokia" w:date="2022-02-11T01:31:00Z"/>
          <w:lang w:eastAsia="zh-CN"/>
          <w:rPrChange w:id="89" w:author="Nokia" w:date="2022-02-11T01:31:00Z">
            <w:rPr>
              <w:ins w:id="90" w:author="Nokia" w:date="2022-02-11T01:31:00Z"/>
              <w:lang w:val="en-US"/>
            </w:rPr>
          </w:rPrChange>
        </w:rPr>
        <w:pPrChange w:id="91" w:author="Nokia" w:date="2022-02-11T01:31:00Z">
          <w:pPr>
            <w:numPr>
              <w:numId w:val="32"/>
            </w:numPr>
            <w:tabs>
              <w:tab w:val="left" w:pos="1985"/>
            </w:tabs>
            <w:spacing w:after="0"/>
            <w:ind w:left="1140" w:hanging="420"/>
            <w:jc w:val="both"/>
          </w:pPr>
        </w:pPrChange>
      </w:pPr>
    </w:p>
    <w:p w14:paraId="0BF2A839" w14:textId="0E6FEE4B" w:rsidR="001D17C5" w:rsidRPr="006B6DBA" w:rsidRDefault="001D17C5">
      <w:pPr>
        <w:tabs>
          <w:tab w:val="left" w:pos="1985"/>
        </w:tabs>
        <w:spacing w:after="0"/>
        <w:ind w:left="1140"/>
        <w:jc w:val="both"/>
        <w:rPr>
          <w:lang w:eastAsia="zh-CN"/>
        </w:rPr>
        <w:pPrChange w:id="92" w:author="Nokia" w:date="2022-02-11T01:31:00Z">
          <w:pPr>
            <w:numPr>
              <w:numId w:val="32"/>
            </w:numPr>
            <w:tabs>
              <w:tab w:val="left" w:pos="1985"/>
            </w:tabs>
            <w:spacing w:after="0"/>
            <w:ind w:left="1140" w:hanging="420"/>
            <w:jc w:val="both"/>
          </w:pPr>
        </w:pPrChange>
      </w:pPr>
      <w:ins w:id="93" w:author="Nokia" w:date="2022-02-11T01:30:00Z">
        <w:r w:rsidRPr="001D17C5">
          <w:rPr>
            <w:lang w:val="en-US"/>
            <w:rPrChange w:id="94" w:author="Nokia" w:date="2022-02-11T01:31:00Z">
              <w:rPr>
                <w:b/>
                <w:bCs/>
                <w:lang w:val="en-US"/>
              </w:rPr>
            </w:rPrChange>
          </w:rPr>
          <w:t xml:space="preserve">Model output validity </w:t>
        </w:r>
      </w:ins>
      <w:ins w:id="95" w:author="Nokia" w:date="2022-02-11T09:32:00Z">
        <w:r w:rsidR="00347BC7">
          <w:rPr>
            <w:lang w:val="en-US"/>
          </w:rPr>
          <w:t>can be</w:t>
        </w:r>
      </w:ins>
      <w:ins w:id="96" w:author="Nokia" w:date="2022-02-11T01:30:00Z">
        <w:r w:rsidRPr="001D17C5">
          <w:rPr>
            <w:lang w:val="en-US"/>
            <w:rPrChange w:id="97" w:author="Nokia" w:date="2022-02-11T01:31:00Z">
              <w:rPr>
                <w:b/>
                <w:bCs/>
                <w:lang w:val="en-US"/>
              </w:rPr>
            </w:rPrChange>
          </w:rPr>
          <w:t xml:space="preserve"> discussed in </w:t>
        </w:r>
      </w:ins>
      <w:ins w:id="98" w:author="Nokia" w:date="2022-02-11T09:28:00Z">
        <w:r w:rsidR="004600B3">
          <w:rPr>
            <w:lang w:val="en-US"/>
          </w:rPr>
          <w:t>normative</w:t>
        </w:r>
      </w:ins>
      <w:ins w:id="99" w:author="Nokia" w:date="2022-02-11T01:30:00Z">
        <w:r w:rsidRPr="001D17C5">
          <w:rPr>
            <w:lang w:val="en-US"/>
            <w:rPrChange w:id="100" w:author="Nokia" w:date="2022-02-11T01:31:00Z">
              <w:rPr>
                <w:b/>
                <w:bCs/>
                <w:lang w:val="en-US"/>
              </w:rPr>
            </w:rPrChange>
          </w:rPr>
          <w:t xml:space="preserve"> phase </w:t>
        </w:r>
      </w:ins>
      <w:ins w:id="101" w:author="Nokia" w:date="2022-02-11T09:28:00Z">
        <w:r w:rsidR="004600B3">
          <w:rPr>
            <w:lang w:val="en-US"/>
          </w:rPr>
          <w:t>per inference output</w:t>
        </w:r>
      </w:ins>
      <w:ins w:id="102" w:author="Nokia" w:date="2022-02-11T01:30:00Z">
        <w:r w:rsidRPr="001D17C5">
          <w:rPr>
            <w:lang w:val="en-US"/>
            <w:rPrChange w:id="103" w:author="Nokia" w:date="2022-02-11T01:31:00Z">
              <w:rPr>
                <w:b/>
                <w:bCs/>
                <w:lang w:val="en-US"/>
              </w:rPr>
            </w:rPrChange>
          </w:rPr>
          <w:t>.</w:t>
        </w:r>
      </w:ins>
    </w:p>
    <w:p w14:paraId="730694D6" w14:textId="77777777" w:rsidR="00E458CA" w:rsidRPr="00B422C7" w:rsidRDefault="00E458CA" w:rsidP="00E458CA">
      <w:pPr>
        <w:tabs>
          <w:tab w:val="left" w:pos="1985"/>
        </w:tabs>
        <w:spacing w:after="0"/>
        <w:ind w:left="1140"/>
        <w:jc w:val="both"/>
        <w:rPr>
          <w:lang w:eastAsia="zh-CN"/>
        </w:rPr>
      </w:pPr>
    </w:p>
    <w:p w14:paraId="5E88B905" w14:textId="77777777" w:rsidR="00E458CA" w:rsidRDefault="00E458CA" w:rsidP="00E458CA">
      <w:pPr>
        <w:keepNext/>
        <w:keepLines/>
        <w:numPr>
          <w:ilvl w:val="5"/>
          <w:numId w:val="0"/>
        </w:numPr>
        <w:spacing w:before="120"/>
        <w:outlineLvl w:val="3"/>
        <w:rPr>
          <w:rFonts w:ascii="Arial" w:hAnsi="Arial"/>
          <w:sz w:val="24"/>
          <w:lang w:val="en-US" w:eastAsia="zh-CN"/>
        </w:rPr>
      </w:pPr>
      <w:r w:rsidRPr="00B422C7">
        <w:rPr>
          <w:rFonts w:ascii="Arial" w:hAnsi="Arial"/>
          <w:sz w:val="24"/>
          <w:lang w:val="en-US" w:eastAsia="zh-CN"/>
        </w:rPr>
        <w:t>5.3.2.6</w:t>
      </w:r>
      <w:r w:rsidRPr="00B422C7">
        <w:rPr>
          <w:rFonts w:ascii="Arial" w:hAnsi="Arial"/>
          <w:sz w:val="24"/>
          <w:lang w:val="en-US" w:eastAsia="zh-CN"/>
        </w:rPr>
        <w:tab/>
      </w:r>
      <w:r w:rsidRPr="00B422C7">
        <w:rPr>
          <w:rFonts w:ascii="Arial" w:hAnsi="Arial"/>
          <w:sz w:val="24"/>
          <w:lang w:val="en-US" w:eastAsia="zh-CN"/>
        </w:rPr>
        <w:tab/>
      </w:r>
      <w:r w:rsidRPr="00B422C7">
        <w:rPr>
          <w:rFonts w:ascii="Arial" w:hAnsi="Arial"/>
          <w:sz w:val="24"/>
          <w:lang w:val="en-US" w:eastAsia="zh-CN"/>
        </w:rPr>
        <w:tab/>
      </w:r>
      <w:r>
        <w:rPr>
          <w:rFonts w:ascii="Arial" w:hAnsi="Arial"/>
          <w:sz w:val="24"/>
          <w:lang w:val="en-US" w:eastAsia="zh-CN"/>
        </w:rPr>
        <w:t>Feedback</w:t>
      </w:r>
    </w:p>
    <w:p w14:paraId="3E2EE895" w14:textId="77777777" w:rsidR="00E458CA" w:rsidRDefault="00E458CA" w:rsidP="00E458CA">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r w:rsidRPr="00B422C7">
        <w:rPr>
          <w:lang w:val="en-US" w:eastAsia="zh-CN"/>
        </w:rPr>
        <w:t>mobility optimization</w:t>
      </w:r>
      <w:r w:rsidRPr="00B422C7">
        <w:t>.</w:t>
      </w:r>
    </w:p>
    <w:p w14:paraId="289D67F5" w14:textId="77777777" w:rsidR="00E458CA" w:rsidRPr="0091712C" w:rsidRDefault="00E458CA" w:rsidP="00E458CA">
      <w:pPr>
        <w:numPr>
          <w:ilvl w:val="0"/>
          <w:numId w:val="32"/>
        </w:numPr>
        <w:tabs>
          <w:tab w:val="left" w:pos="1985"/>
        </w:tabs>
        <w:spacing w:after="0"/>
        <w:jc w:val="both"/>
        <w:rPr>
          <w:lang w:eastAsia="zh-CN"/>
        </w:rPr>
      </w:pPr>
      <w:bookmarkStart w:id="104" w:name="OLE_LINK2"/>
      <w:r w:rsidRPr="0008394D">
        <w:rPr>
          <w:lang w:eastAsia="zh-CN"/>
        </w:rPr>
        <w:t xml:space="preserve">QoS parameters such as </w:t>
      </w:r>
      <w:r>
        <w:rPr>
          <w:lang w:eastAsia="zh-CN"/>
        </w:rPr>
        <w:t>t</w:t>
      </w:r>
      <w:r w:rsidRPr="0091712C">
        <w:rPr>
          <w:lang w:eastAsia="zh-CN"/>
        </w:rPr>
        <w:t xml:space="preserve">hroughput, packet delay of the handed-over UE, etc </w:t>
      </w:r>
      <w:bookmarkEnd w:id="104"/>
    </w:p>
    <w:p w14:paraId="39A9F4F3" w14:textId="77777777" w:rsidR="00E458CA" w:rsidRPr="0091712C" w:rsidRDefault="00E458CA" w:rsidP="00E458CA">
      <w:pPr>
        <w:numPr>
          <w:ilvl w:val="0"/>
          <w:numId w:val="32"/>
        </w:numPr>
        <w:tabs>
          <w:tab w:val="left" w:pos="1985"/>
        </w:tabs>
        <w:spacing w:after="0"/>
        <w:jc w:val="both"/>
        <w:rPr>
          <w:lang w:eastAsia="zh-CN"/>
        </w:rPr>
      </w:pPr>
      <w:r w:rsidRPr="0091712C">
        <w:rPr>
          <w:lang w:eastAsia="zh-CN"/>
        </w:rPr>
        <w:t>Resource status information updates from target NG-RAN</w:t>
      </w:r>
    </w:p>
    <w:p w14:paraId="4826EB0A" w14:textId="590DC1C0" w:rsidR="00E458CA" w:rsidRDefault="00E458CA" w:rsidP="00E458CA">
      <w:pPr>
        <w:numPr>
          <w:ilvl w:val="0"/>
          <w:numId w:val="32"/>
        </w:numPr>
        <w:tabs>
          <w:tab w:val="left" w:pos="1985"/>
        </w:tabs>
        <w:spacing w:after="0"/>
        <w:jc w:val="both"/>
        <w:rPr>
          <w:lang w:eastAsia="zh-CN"/>
        </w:rPr>
      </w:pPr>
      <w:r w:rsidRPr="0091712C">
        <w:rPr>
          <w:lang w:eastAsia="zh-CN"/>
        </w:rPr>
        <w:t>Performance information from target NG-RAN</w:t>
      </w:r>
      <w:ins w:id="105" w:author="Nokia" w:date="2022-02-10T11:16:00Z">
        <w:r w:rsidR="0096799E">
          <w:rPr>
            <w:lang w:eastAsia="zh-CN"/>
          </w:rPr>
          <w:t xml:space="preserve">, e.g., </w:t>
        </w:r>
        <w:r w:rsidR="0096799E" w:rsidRPr="0096799E">
          <w:rPr>
            <w:lang w:eastAsia="zh-CN"/>
            <w:rPrChange w:id="106" w:author="Nokia" w:date="2022-02-10T11:16:00Z">
              <w:rPr>
                <w:b/>
                <w:bCs/>
                <w:lang w:eastAsia="zh-CN"/>
              </w:rPr>
            </w:rPrChange>
          </w:rPr>
          <w:t>Handover performance observed at a target, UE Configuration received by a UE or a group of UEs at a target, etc.</w:t>
        </w:r>
      </w:ins>
      <w:del w:id="107" w:author="Nokia" w:date="2022-02-10T11:16:00Z">
        <w:r w:rsidRPr="0091712C" w:rsidDel="0096799E">
          <w:rPr>
            <w:lang w:eastAsia="zh-CN"/>
          </w:rPr>
          <w:delText>,</w:delText>
        </w:r>
      </w:del>
      <w:r w:rsidRPr="0091712C">
        <w:rPr>
          <w:lang w:eastAsia="zh-CN"/>
        </w:rPr>
        <w:t xml:space="preserve"> </w:t>
      </w:r>
      <w:del w:id="108" w:author="Nokia" w:date="2022-02-10T11:16:00Z">
        <w:r w:rsidRPr="0091712C" w:rsidDel="0096799E">
          <w:rPr>
            <w:lang w:eastAsia="zh-CN"/>
          </w:rPr>
          <w:delText>FFS on performance information detail</w:delText>
        </w:r>
        <w:r w:rsidDel="0096799E">
          <w:rPr>
            <w:lang w:eastAsia="zh-CN"/>
          </w:rPr>
          <w:delText>s</w:delText>
        </w:r>
      </w:del>
    </w:p>
    <w:p w14:paraId="5D73A22F" w14:textId="48801F58" w:rsidR="00AE78D1" w:rsidRDefault="00AE78D1" w:rsidP="00AE78D1">
      <w:pPr>
        <w:numPr>
          <w:ilvl w:val="0"/>
          <w:numId w:val="32"/>
        </w:numPr>
        <w:tabs>
          <w:tab w:val="left" w:pos="1985"/>
        </w:tabs>
        <w:spacing w:after="0"/>
        <w:jc w:val="both"/>
        <w:rPr>
          <w:ins w:id="109" w:author="Nokia" w:date="2022-02-10T10:19:00Z"/>
          <w:rFonts w:eastAsia="DengXian"/>
          <w:lang w:eastAsia="zh-CN"/>
        </w:rPr>
      </w:pPr>
      <w:ins w:id="110" w:author="Nokia" w:date="2022-02-10T10:19:00Z">
        <w:r w:rsidRPr="00E11754">
          <w:rPr>
            <w:rFonts w:eastAsia="DengXian"/>
            <w:lang w:eastAsia="zh-CN"/>
          </w:rPr>
          <w:t>UE Mobility/Trajectory from target NG-RAN</w:t>
        </w:r>
      </w:ins>
    </w:p>
    <w:p w14:paraId="1813B388" w14:textId="77777777" w:rsidR="00E458CA" w:rsidRPr="006B6DBA" w:rsidRDefault="00E458CA">
      <w:pPr>
        <w:tabs>
          <w:tab w:val="left" w:pos="1985"/>
        </w:tabs>
        <w:spacing w:after="0"/>
        <w:ind w:left="720"/>
        <w:jc w:val="both"/>
        <w:rPr>
          <w:rFonts w:eastAsiaTheme="minorEastAsia"/>
          <w:lang w:eastAsia="zh-CN"/>
        </w:rPr>
        <w:pPrChange w:id="111" w:author="Nokia" w:date="2022-02-10T10:19:00Z">
          <w:pPr>
            <w:pStyle w:val="ListParagraph"/>
            <w:numPr>
              <w:numId w:val="32"/>
            </w:numPr>
            <w:tabs>
              <w:tab w:val="left" w:pos="1985"/>
            </w:tabs>
            <w:spacing w:after="0"/>
            <w:ind w:left="1140" w:firstLineChars="0" w:hanging="420"/>
            <w:jc w:val="both"/>
          </w:pPr>
        </w:pPrChange>
      </w:pPr>
    </w:p>
    <w:p w14:paraId="46DB142A" w14:textId="77777777" w:rsidR="00E458CA" w:rsidRPr="00DC6295" w:rsidRDefault="00E458CA" w:rsidP="00E458CA">
      <w:pPr>
        <w:pStyle w:val="ListParagraph"/>
        <w:tabs>
          <w:tab w:val="left" w:pos="1985"/>
        </w:tabs>
        <w:spacing w:after="0"/>
        <w:ind w:left="1140" w:firstLineChars="0" w:firstLine="0"/>
        <w:jc w:val="both"/>
        <w:rPr>
          <w:rFonts w:eastAsiaTheme="minorEastAsia"/>
          <w:lang w:eastAsia="zh-CN"/>
        </w:rPr>
      </w:pPr>
    </w:p>
    <w:p w14:paraId="5DA16C18" w14:textId="77777777" w:rsidR="00E458CA" w:rsidRPr="00E271D3" w:rsidRDefault="00E458CA" w:rsidP="00E458CA">
      <w:pPr>
        <w:pStyle w:val="Heading4"/>
        <w:numPr>
          <w:ilvl w:val="5"/>
          <w:numId w:val="0"/>
        </w:numPr>
        <w:rPr>
          <w:rFonts w:eastAsiaTheme="minorEastAsia"/>
          <w:lang w:eastAsia="zh-CN"/>
        </w:rPr>
      </w:pPr>
      <w:bookmarkStart w:id="112" w:name="_Toc94450722"/>
      <w:r w:rsidRPr="00DC6295">
        <w:rPr>
          <w:lang w:val="en-US" w:eastAsia="zh-CN"/>
        </w:rPr>
        <w:lastRenderedPageBreak/>
        <w:t>5.3.2.</w:t>
      </w:r>
      <w:r>
        <w:rPr>
          <w:lang w:val="en-US" w:eastAsia="zh-CN"/>
        </w:rPr>
        <w:t>7</w:t>
      </w:r>
      <w:r>
        <w:rPr>
          <w:lang w:val="en-US" w:eastAsia="zh-CN"/>
        </w:rPr>
        <w:tab/>
      </w:r>
      <w:r>
        <w:rPr>
          <w:lang w:val="en-US" w:eastAsia="zh-CN"/>
        </w:rPr>
        <w:tab/>
      </w:r>
      <w:r>
        <w:rPr>
          <w:lang w:val="en-US" w:eastAsia="zh-CN"/>
        </w:rPr>
        <w:tab/>
      </w:r>
      <w:r w:rsidRPr="00DC6295">
        <w:rPr>
          <w:lang w:val="en-US" w:eastAsia="zh-CN"/>
        </w:rPr>
        <w:t>Standard impact</w:t>
      </w:r>
      <w:bookmarkEnd w:id="112"/>
    </w:p>
    <w:p w14:paraId="14BCB095" w14:textId="751D4F13" w:rsidR="00E458CA" w:rsidRDefault="00E458CA" w:rsidP="00E458CA">
      <w:pPr>
        <w:rPr>
          <w:rFonts w:eastAsiaTheme="minorEastAsia" w:cs="Arial"/>
          <w:color w:val="000000" w:themeColor="text1"/>
          <w:lang w:eastAsia="zh-CN"/>
        </w:rPr>
      </w:pPr>
      <w:bookmarkStart w:id="113" w:name="_Hlk95299126"/>
      <w:r w:rsidRPr="002F2FE4">
        <w:rPr>
          <w:rFonts w:cs="Arial"/>
          <w:color w:val="000000" w:themeColor="text1"/>
          <w:lang w:eastAsia="zh-CN"/>
        </w:rPr>
        <w:t xml:space="preserve">To improve the mobility decisions at a </w:t>
      </w:r>
      <w:del w:id="114" w:author="Nokia" w:date="2022-02-10T10:20:00Z">
        <w:r w:rsidRPr="002F2FE4" w:rsidDel="00AE78D1">
          <w:rPr>
            <w:rFonts w:cs="Arial"/>
            <w:color w:val="000000" w:themeColor="text1"/>
            <w:lang w:eastAsia="zh-CN"/>
          </w:rPr>
          <w:delText xml:space="preserve">Gnb </w:delText>
        </w:r>
      </w:del>
      <w:ins w:id="115" w:author="Nokia" w:date="2022-02-10T10:20:00Z">
        <w:r w:rsidR="00AE78D1">
          <w:rPr>
            <w:rFonts w:cs="Arial"/>
            <w:color w:val="000000" w:themeColor="text1"/>
            <w:lang w:eastAsia="zh-CN"/>
          </w:rPr>
          <w:t>gNB</w:t>
        </w:r>
        <w:r w:rsidR="00AE78D1" w:rsidRPr="002F2FE4">
          <w:rPr>
            <w:rFonts w:cs="Arial"/>
            <w:color w:val="000000" w:themeColor="text1"/>
            <w:lang w:eastAsia="zh-CN"/>
          </w:rPr>
          <w:t xml:space="preserve"> </w:t>
        </w:r>
      </w:ins>
      <w:r w:rsidRPr="002F2FE4">
        <w:rPr>
          <w:rFonts w:cs="Arial"/>
          <w:color w:val="000000" w:themeColor="text1"/>
          <w:lang w:eastAsia="zh-CN"/>
        </w:rPr>
        <w:t>(</w:t>
      </w:r>
      <w:del w:id="116" w:author="Nokia" w:date="2022-02-10T10:20:00Z">
        <w:r w:rsidRPr="002F2FE4" w:rsidDel="00AE78D1">
          <w:rPr>
            <w:rFonts w:cs="Arial"/>
            <w:color w:val="000000" w:themeColor="text1"/>
            <w:lang w:eastAsia="zh-CN"/>
          </w:rPr>
          <w:delText>Gnb</w:delText>
        </w:r>
      </w:del>
      <w:ins w:id="117" w:author="Nokia" w:date="2022-02-10T10:20:00Z">
        <w:r w:rsidR="00AE78D1">
          <w:rPr>
            <w:rFonts w:cs="Arial"/>
            <w:color w:val="000000" w:themeColor="text1"/>
            <w:lang w:eastAsia="zh-CN"/>
          </w:rPr>
          <w:t>gNB</w:t>
        </w:r>
      </w:ins>
      <w:r w:rsidRPr="002F2FE4">
        <w:rPr>
          <w:rFonts w:cs="Arial"/>
          <w:color w:val="000000" w:themeColor="text1"/>
          <w:lang w:eastAsia="zh-CN"/>
        </w:rPr>
        <w:t xml:space="preserve">-CU), a </w:t>
      </w:r>
      <w:del w:id="118" w:author="Nokia" w:date="2022-02-10T10:20:00Z">
        <w:r w:rsidRPr="002F2FE4" w:rsidDel="00AE78D1">
          <w:rPr>
            <w:rFonts w:cs="Arial"/>
            <w:color w:val="000000" w:themeColor="text1"/>
            <w:lang w:eastAsia="zh-CN"/>
          </w:rPr>
          <w:delText xml:space="preserve">Gnb </w:delText>
        </w:r>
      </w:del>
      <w:ins w:id="119" w:author="Nokia" w:date="2022-02-10T10:20:00Z">
        <w:r w:rsidR="00AE78D1">
          <w:rPr>
            <w:rFonts w:cs="Arial"/>
            <w:color w:val="000000" w:themeColor="text1"/>
            <w:lang w:eastAsia="zh-CN"/>
          </w:rPr>
          <w:t>gNB</w:t>
        </w:r>
        <w:r w:rsidR="00AE78D1" w:rsidRPr="002F2FE4">
          <w:rPr>
            <w:rFonts w:cs="Arial"/>
            <w:color w:val="000000" w:themeColor="text1"/>
            <w:lang w:eastAsia="zh-CN"/>
          </w:rPr>
          <w:t xml:space="preserve"> </w:t>
        </w:r>
      </w:ins>
      <w:r w:rsidRPr="002F2FE4">
        <w:rPr>
          <w:rFonts w:cs="Arial"/>
          <w:color w:val="000000" w:themeColor="text1"/>
          <w:lang w:eastAsia="zh-CN"/>
        </w:rPr>
        <w:t xml:space="preserve">can request mobility feedback from a neighbouring node. </w:t>
      </w:r>
      <w:del w:id="120" w:author="Nokia" w:date="2022-02-10T10:20:00Z">
        <w:r w:rsidRPr="002F2FE4" w:rsidDel="00AE78D1">
          <w:rPr>
            <w:rFonts w:cs="Arial"/>
            <w:color w:val="000000" w:themeColor="text1"/>
            <w:lang w:eastAsia="zh-CN"/>
          </w:rPr>
          <w:delText>Details of the procedure are FFS.</w:delText>
        </w:r>
      </w:del>
    </w:p>
    <w:p w14:paraId="25CF1222" w14:textId="77777777" w:rsidR="00E458CA" w:rsidRPr="00950B2E" w:rsidRDefault="00E458CA" w:rsidP="00E458CA">
      <w:pPr>
        <w:pStyle w:val="ListParagraph"/>
        <w:numPr>
          <w:ilvl w:val="0"/>
          <w:numId w:val="29"/>
        </w:numPr>
        <w:ind w:firstLineChars="0"/>
        <w:rPr>
          <w:rFonts w:eastAsiaTheme="minorEastAsia"/>
          <w:lang w:eastAsia="zh-CN"/>
        </w:rPr>
      </w:pPr>
      <w:bookmarkStart w:id="121" w:name="_Hlk87529397"/>
      <w:bookmarkEnd w:id="113"/>
      <w:r w:rsidRPr="00E271D3">
        <w:rPr>
          <w:rFonts w:eastAsiaTheme="minorEastAsia"/>
          <w:b/>
          <w:lang w:val="en-US" w:eastAsia="zh-CN"/>
        </w:rPr>
        <w:t>Potential Xn interface impact:</w:t>
      </w:r>
    </w:p>
    <w:p w14:paraId="13F75934" w14:textId="77777777" w:rsidR="00E458CA" w:rsidRDefault="00E458CA" w:rsidP="00E458CA">
      <w:pPr>
        <w:pStyle w:val="ListParagraph"/>
        <w:numPr>
          <w:ilvl w:val="1"/>
          <w:numId w:val="29"/>
        </w:numPr>
        <w:ind w:firstLineChars="0"/>
        <w:rPr>
          <w:rFonts w:eastAsiaTheme="minorEastAsia"/>
          <w:lang w:val="en-US" w:eastAsia="zh-CN"/>
        </w:rPr>
      </w:pP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p>
    <w:p w14:paraId="1325D1DF" w14:textId="77777777" w:rsidR="00E458CA" w:rsidRDefault="00E458CA" w:rsidP="00E458CA">
      <w:pPr>
        <w:numPr>
          <w:ilvl w:val="1"/>
          <w:numId w:val="29"/>
        </w:numPr>
        <w:rPr>
          <w:lang w:val="en-US" w:eastAsia="zh-CN"/>
        </w:rPr>
      </w:pPr>
      <w:r w:rsidRPr="00401344">
        <w:rPr>
          <w:lang w:val="en-US" w:eastAsia="zh-CN"/>
        </w:rPr>
        <w:t>New signaling procedure or existing procedure to retrieve input information via Xn interface.</w:t>
      </w:r>
    </w:p>
    <w:p w14:paraId="2CF11169" w14:textId="77777777" w:rsidR="00E458CA" w:rsidRDefault="00E458CA" w:rsidP="00E458CA">
      <w:pPr>
        <w:pStyle w:val="ListParagraph"/>
        <w:numPr>
          <w:ilvl w:val="1"/>
          <w:numId w:val="29"/>
        </w:numPr>
        <w:ind w:firstLineChars="0"/>
        <w:rPr>
          <w:rFonts w:eastAsiaTheme="minorEastAsia"/>
          <w:lang w:val="en-US" w:eastAsia="zh-CN"/>
        </w:rPr>
      </w:pPr>
      <w:r w:rsidRPr="001D16F2">
        <w:rPr>
          <w:lang w:val="en-US" w:eastAsia="zh-CN"/>
        </w:rPr>
        <w:t>New signaling procedure or existing procedure to retrieve feedback information via Xn interface.</w:t>
      </w:r>
    </w:p>
    <w:bookmarkEnd w:id="121"/>
    <w:p w14:paraId="117EAB08" w14:textId="77777777" w:rsidR="00443302" w:rsidRPr="00443302" w:rsidRDefault="00443302" w:rsidP="00443302">
      <w:pPr>
        <w:rPr>
          <w:rFonts w:eastAsiaTheme="minorEastAsia"/>
          <w:lang w:val="en-US" w:eastAsia="zh-CN"/>
        </w:rPr>
      </w:pPr>
    </w:p>
    <w:sectPr w:rsidR="00443302" w:rsidRPr="0044330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FFED1" w14:textId="77777777" w:rsidR="00EF71A3" w:rsidRDefault="00EF71A3">
      <w:r>
        <w:separator/>
      </w:r>
    </w:p>
  </w:endnote>
  <w:endnote w:type="continuationSeparator" w:id="0">
    <w:p w14:paraId="21A00C1A" w14:textId="77777777" w:rsidR="00EF71A3" w:rsidRDefault="00EF71A3">
      <w:r>
        <w:continuationSeparator/>
      </w:r>
    </w:p>
  </w:endnote>
  <w:endnote w:type="continuationNotice" w:id="1">
    <w:p w14:paraId="6EED1E1F" w14:textId="77777777" w:rsidR="00EF71A3" w:rsidRDefault="00EF71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F2CB4" w14:textId="77777777" w:rsidR="00EF71A3" w:rsidRDefault="00EF71A3">
      <w:r>
        <w:separator/>
      </w:r>
    </w:p>
  </w:footnote>
  <w:footnote w:type="continuationSeparator" w:id="0">
    <w:p w14:paraId="3A563023" w14:textId="77777777" w:rsidR="00EF71A3" w:rsidRDefault="00EF71A3">
      <w:r>
        <w:continuationSeparator/>
      </w:r>
    </w:p>
  </w:footnote>
  <w:footnote w:type="continuationNotice" w:id="1">
    <w:p w14:paraId="5C4CE4B1" w14:textId="77777777" w:rsidR="00EF71A3" w:rsidRDefault="00EF71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763DF"/>
    <w:multiLevelType w:val="hybridMultilevel"/>
    <w:tmpl w:val="77B6D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523367"/>
    <w:multiLevelType w:val="multilevel"/>
    <w:tmpl w:val="3A72A85A"/>
    <w:lvl w:ilvl="0">
      <w:start w:val="1"/>
      <w:numFmt w:val="decimal"/>
      <w:lvlText w:val="%1."/>
      <w:lvlJc w:val="left"/>
      <w:pPr>
        <w:tabs>
          <w:tab w:val="num" w:pos="618"/>
        </w:tabs>
        <w:ind w:left="618" w:hanging="360"/>
      </w:pPr>
      <w:rPr>
        <w:rFonts w:hint="default"/>
        <w:sz w:val="20"/>
      </w:rPr>
    </w:lvl>
    <w:lvl w:ilvl="1" w:tentative="1">
      <w:start w:val="1"/>
      <w:numFmt w:val="bullet"/>
      <w:lvlText w:val=""/>
      <w:lvlJc w:val="left"/>
      <w:pPr>
        <w:tabs>
          <w:tab w:val="num" w:pos="1338"/>
        </w:tabs>
        <w:ind w:left="1338" w:hanging="360"/>
      </w:pPr>
      <w:rPr>
        <w:rFonts w:ascii="Symbol" w:hAnsi="Symbol" w:hint="default"/>
        <w:sz w:val="20"/>
      </w:rPr>
    </w:lvl>
    <w:lvl w:ilvl="2" w:tentative="1">
      <w:start w:val="1"/>
      <w:numFmt w:val="bullet"/>
      <w:lvlText w:val=""/>
      <w:lvlJc w:val="left"/>
      <w:pPr>
        <w:tabs>
          <w:tab w:val="num" w:pos="2058"/>
        </w:tabs>
        <w:ind w:left="2058" w:hanging="360"/>
      </w:pPr>
      <w:rPr>
        <w:rFonts w:ascii="Symbol" w:hAnsi="Symbol" w:hint="default"/>
        <w:sz w:val="20"/>
      </w:rPr>
    </w:lvl>
    <w:lvl w:ilvl="3" w:tentative="1">
      <w:start w:val="1"/>
      <w:numFmt w:val="bullet"/>
      <w:lvlText w:val=""/>
      <w:lvlJc w:val="left"/>
      <w:pPr>
        <w:tabs>
          <w:tab w:val="num" w:pos="2778"/>
        </w:tabs>
        <w:ind w:left="2778" w:hanging="360"/>
      </w:pPr>
      <w:rPr>
        <w:rFonts w:ascii="Symbol" w:hAnsi="Symbol" w:hint="default"/>
        <w:sz w:val="20"/>
      </w:rPr>
    </w:lvl>
    <w:lvl w:ilvl="4" w:tentative="1">
      <w:start w:val="1"/>
      <w:numFmt w:val="bullet"/>
      <w:lvlText w:val=""/>
      <w:lvlJc w:val="left"/>
      <w:pPr>
        <w:tabs>
          <w:tab w:val="num" w:pos="3498"/>
        </w:tabs>
        <w:ind w:left="3498" w:hanging="360"/>
      </w:pPr>
      <w:rPr>
        <w:rFonts w:ascii="Symbol" w:hAnsi="Symbol" w:hint="default"/>
        <w:sz w:val="20"/>
      </w:rPr>
    </w:lvl>
    <w:lvl w:ilvl="5" w:tentative="1">
      <w:start w:val="1"/>
      <w:numFmt w:val="bullet"/>
      <w:lvlText w:val=""/>
      <w:lvlJc w:val="left"/>
      <w:pPr>
        <w:tabs>
          <w:tab w:val="num" w:pos="4218"/>
        </w:tabs>
        <w:ind w:left="4218" w:hanging="360"/>
      </w:pPr>
      <w:rPr>
        <w:rFonts w:ascii="Symbol" w:hAnsi="Symbol" w:hint="default"/>
        <w:sz w:val="20"/>
      </w:rPr>
    </w:lvl>
    <w:lvl w:ilvl="6" w:tentative="1">
      <w:start w:val="1"/>
      <w:numFmt w:val="bullet"/>
      <w:lvlText w:val=""/>
      <w:lvlJc w:val="left"/>
      <w:pPr>
        <w:tabs>
          <w:tab w:val="num" w:pos="4938"/>
        </w:tabs>
        <w:ind w:left="4938" w:hanging="360"/>
      </w:pPr>
      <w:rPr>
        <w:rFonts w:ascii="Symbol" w:hAnsi="Symbol" w:hint="default"/>
        <w:sz w:val="20"/>
      </w:rPr>
    </w:lvl>
    <w:lvl w:ilvl="7" w:tentative="1">
      <w:start w:val="1"/>
      <w:numFmt w:val="bullet"/>
      <w:lvlText w:val=""/>
      <w:lvlJc w:val="left"/>
      <w:pPr>
        <w:tabs>
          <w:tab w:val="num" w:pos="5658"/>
        </w:tabs>
        <w:ind w:left="5658" w:hanging="360"/>
      </w:pPr>
      <w:rPr>
        <w:rFonts w:ascii="Symbol" w:hAnsi="Symbol" w:hint="default"/>
        <w:sz w:val="20"/>
      </w:rPr>
    </w:lvl>
    <w:lvl w:ilvl="8" w:tentative="1">
      <w:start w:val="1"/>
      <w:numFmt w:val="bullet"/>
      <w:lvlText w:val=""/>
      <w:lvlJc w:val="left"/>
      <w:pPr>
        <w:tabs>
          <w:tab w:val="num" w:pos="6378"/>
        </w:tabs>
        <w:ind w:left="6378" w:hanging="360"/>
      </w:pPr>
      <w:rPr>
        <w:rFonts w:ascii="Symbol" w:hAnsi="Symbol" w:hint="default"/>
        <w:sz w:val="20"/>
      </w:rPr>
    </w:lvl>
  </w:abstractNum>
  <w:abstractNum w:abstractNumId="4" w15:restartNumberingAfterBreak="0">
    <w:nsid w:val="06730C30"/>
    <w:multiLevelType w:val="hybridMultilevel"/>
    <w:tmpl w:val="644C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F6CEE"/>
    <w:multiLevelType w:val="hybridMultilevel"/>
    <w:tmpl w:val="7982F3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B565EE"/>
    <w:multiLevelType w:val="hybridMultilevel"/>
    <w:tmpl w:val="9D821894"/>
    <w:lvl w:ilvl="0" w:tplc="040C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1B2E0A"/>
    <w:multiLevelType w:val="hybridMultilevel"/>
    <w:tmpl w:val="E788E7C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7AD7E12"/>
    <w:multiLevelType w:val="hybridMultilevel"/>
    <w:tmpl w:val="B6A43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687DEE"/>
    <w:multiLevelType w:val="hybridMultilevel"/>
    <w:tmpl w:val="BFFE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F00F1"/>
    <w:multiLevelType w:val="hybridMultilevel"/>
    <w:tmpl w:val="4656BA1C"/>
    <w:lvl w:ilvl="0" w:tplc="75C6CFBA">
      <w:start w:val="1"/>
      <w:numFmt w:val="decimal"/>
      <w:lvlText w:val="%1."/>
      <w:lvlJc w:val="left"/>
      <w:pPr>
        <w:ind w:left="717" w:hanging="360"/>
      </w:pPr>
      <w:rPr>
        <w:rFonts w:hint="default"/>
      </w:rPr>
    </w:lvl>
    <w:lvl w:ilvl="1" w:tplc="04090003">
      <w:start w:val="1"/>
      <w:numFmt w:val="lowerLetter"/>
      <w:lvlText w:val="%2."/>
      <w:lvlJc w:val="left"/>
      <w:pPr>
        <w:ind w:left="1437" w:hanging="360"/>
      </w:pPr>
    </w:lvl>
    <w:lvl w:ilvl="2" w:tplc="04090005" w:tentative="1">
      <w:start w:val="1"/>
      <w:numFmt w:val="lowerRoman"/>
      <w:lvlText w:val="%3."/>
      <w:lvlJc w:val="right"/>
      <w:pPr>
        <w:ind w:left="2157" w:hanging="180"/>
      </w:pPr>
    </w:lvl>
    <w:lvl w:ilvl="3" w:tplc="04090001" w:tentative="1">
      <w:start w:val="1"/>
      <w:numFmt w:val="decimal"/>
      <w:lvlText w:val="%4."/>
      <w:lvlJc w:val="left"/>
      <w:pPr>
        <w:ind w:left="2877" w:hanging="360"/>
      </w:pPr>
    </w:lvl>
    <w:lvl w:ilvl="4" w:tplc="04090003" w:tentative="1">
      <w:start w:val="1"/>
      <w:numFmt w:val="lowerLetter"/>
      <w:lvlText w:val="%5."/>
      <w:lvlJc w:val="left"/>
      <w:pPr>
        <w:ind w:left="3597" w:hanging="360"/>
      </w:pPr>
    </w:lvl>
    <w:lvl w:ilvl="5" w:tplc="04090005" w:tentative="1">
      <w:start w:val="1"/>
      <w:numFmt w:val="lowerRoman"/>
      <w:lvlText w:val="%6."/>
      <w:lvlJc w:val="right"/>
      <w:pPr>
        <w:ind w:left="4317" w:hanging="180"/>
      </w:pPr>
    </w:lvl>
    <w:lvl w:ilvl="6" w:tplc="04090001" w:tentative="1">
      <w:start w:val="1"/>
      <w:numFmt w:val="decimal"/>
      <w:lvlText w:val="%7."/>
      <w:lvlJc w:val="left"/>
      <w:pPr>
        <w:ind w:left="5037" w:hanging="360"/>
      </w:pPr>
    </w:lvl>
    <w:lvl w:ilvl="7" w:tplc="04090003" w:tentative="1">
      <w:start w:val="1"/>
      <w:numFmt w:val="lowerLetter"/>
      <w:lvlText w:val="%8."/>
      <w:lvlJc w:val="left"/>
      <w:pPr>
        <w:ind w:left="5757" w:hanging="360"/>
      </w:pPr>
    </w:lvl>
    <w:lvl w:ilvl="8" w:tplc="04090005" w:tentative="1">
      <w:start w:val="1"/>
      <w:numFmt w:val="lowerRoman"/>
      <w:lvlText w:val="%9."/>
      <w:lvlJc w:val="right"/>
      <w:pPr>
        <w:ind w:left="6477" w:hanging="180"/>
      </w:pPr>
    </w:lvl>
  </w:abstractNum>
  <w:abstractNum w:abstractNumId="13" w15:restartNumberingAfterBreak="0">
    <w:nsid w:val="253223D9"/>
    <w:multiLevelType w:val="hybridMultilevel"/>
    <w:tmpl w:val="EB00F54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A175F8A"/>
    <w:multiLevelType w:val="hybridMultilevel"/>
    <w:tmpl w:val="D24893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576BE1"/>
    <w:multiLevelType w:val="hybridMultilevel"/>
    <w:tmpl w:val="D2BCED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C167FC"/>
    <w:multiLevelType w:val="hybridMultilevel"/>
    <w:tmpl w:val="AD2AB4F2"/>
    <w:lvl w:ilvl="0" w:tplc="04090011">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3AA63FEA"/>
    <w:multiLevelType w:val="hybridMultilevel"/>
    <w:tmpl w:val="6BBA5580"/>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5E1825"/>
    <w:multiLevelType w:val="hybridMultilevel"/>
    <w:tmpl w:val="EAC650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2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4FE1521"/>
    <w:multiLevelType w:val="multilevel"/>
    <w:tmpl w:val="3A72A85A"/>
    <w:lvl w:ilvl="0">
      <w:start w:val="1"/>
      <w:numFmt w:val="decimal"/>
      <w:lvlText w:val="%1."/>
      <w:lvlJc w:val="left"/>
      <w:pPr>
        <w:tabs>
          <w:tab w:val="num" w:pos="618"/>
        </w:tabs>
        <w:ind w:left="618" w:hanging="360"/>
      </w:pPr>
      <w:rPr>
        <w:rFonts w:hint="default"/>
        <w:sz w:val="20"/>
      </w:rPr>
    </w:lvl>
    <w:lvl w:ilvl="1" w:tentative="1">
      <w:start w:val="1"/>
      <w:numFmt w:val="bullet"/>
      <w:lvlText w:val=""/>
      <w:lvlJc w:val="left"/>
      <w:pPr>
        <w:tabs>
          <w:tab w:val="num" w:pos="1338"/>
        </w:tabs>
        <w:ind w:left="1338" w:hanging="360"/>
      </w:pPr>
      <w:rPr>
        <w:rFonts w:ascii="Symbol" w:hAnsi="Symbol" w:hint="default"/>
        <w:sz w:val="20"/>
      </w:rPr>
    </w:lvl>
    <w:lvl w:ilvl="2" w:tentative="1">
      <w:start w:val="1"/>
      <w:numFmt w:val="bullet"/>
      <w:lvlText w:val=""/>
      <w:lvlJc w:val="left"/>
      <w:pPr>
        <w:tabs>
          <w:tab w:val="num" w:pos="2058"/>
        </w:tabs>
        <w:ind w:left="2058" w:hanging="360"/>
      </w:pPr>
      <w:rPr>
        <w:rFonts w:ascii="Symbol" w:hAnsi="Symbol" w:hint="default"/>
        <w:sz w:val="20"/>
      </w:rPr>
    </w:lvl>
    <w:lvl w:ilvl="3" w:tentative="1">
      <w:start w:val="1"/>
      <w:numFmt w:val="bullet"/>
      <w:lvlText w:val=""/>
      <w:lvlJc w:val="left"/>
      <w:pPr>
        <w:tabs>
          <w:tab w:val="num" w:pos="2778"/>
        </w:tabs>
        <w:ind w:left="2778" w:hanging="360"/>
      </w:pPr>
      <w:rPr>
        <w:rFonts w:ascii="Symbol" w:hAnsi="Symbol" w:hint="default"/>
        <w:sz w:val="20"/>
      </w:rPr>
    </w:lvl>
    <w:lvl w:ilvl="4" w:tentative="1">
      <w:start w:val="1"/>
      <w:numFmt w:val="bullet"/>
      <w:lvlText w:val=""/>
      <w:lvlJc w:val="left"/>
      <w:pPr>
        <w:tabs>
          <w:tab w:val="num" w:pos="3498"/>
        </w:tabs>
        <w:ind w:left="3498" w:hanging="360"/>
      </w:pPr>
      <w:rPr>
        <w:rFonts w:ascii="Symbol" w:hAnsi="Symbol" w:hint="default"/>
        <w:sz w:val="20"/>
      </w:rPr>
    </w:lvl>
    <w:lvl w:ilvl="5" w:tentative="1">
      <w:start w:val="1"/>
      <w:numFmt w:val="bullet"/>
      <w:lvlText w:val=""/>
      <w:lvlJc w:val="left"/>
      <w:pPr>
        <w:tabs>
          <w:tab w:val="num" w:pos="4218"/>
        </w:tabs>
        <w:ind w:left="4218" w:hanging="360"/>
      </w:pPr>
      <w:rPr>
        <w:rFonts w:ascii="Symbol" w:hAnsi="Symbol" w:hint="default"/>
        <w:sz w:val="20"/>
      </w:rPr>
    </w:lvl>
    <w:lvl w:ilvl="6" w:tentative="1">
      <w:start w:val="1"/>
      <w:numFmt w:val="bullet"/>
      <w:lvlText w:val=""/>
      <w:lvlJc w:val="left"/>
      <w:pPr>
        <w:tabs>
          <w:tab w:val="num" w:pos="4938"/>
        </w:tabs>
        <w:ind w:left="4938" w:hanging="360"/>
      </w:pPr>
      <w:rPr>
        <w:rFonts w:ascii="Symbol" w:hAnsi="Symbol" w:hint="default"/>
        <w:sz w:val="20"/>
      </w:rPr>
    </w:lvl>
    <w:lvl w:ilvl="7" w:tentative="1">
      <w:start w:val="1"/>
      <w:numFmt w:val="bullet"/>
      <w:lvlText w:val=""/>
      <w:lvlJc w:val="left"/>
      <w:pPr>
        <w:tabs>
          <w:tab w:val="num" w:pos="5658"/>
        </w:tabs>
        <w:ind w:left="5658" w:hanging="360"/>
      </w:pPr>
      <w:rPr>
        <w:rFonts w:ascii="Symbol" w:hAnsi="Symbol" w:hint="default"/>
        <w:sz w:val="20"/>
      </w:rPr>
    </w:lvl>
    <w:lvl w:ilvl="8" w:tentative="1">
      <w:start w:val="1"/>
      <w:numFmt w:val="bullet"/>
      <w:lvlText w:val=""/>
      <w:lvlJc w:val="left"/>
      <w:pPr>
        <w:tabs>
          <w:tab w:val="num" w:pos="6378"/>
        </w:tabs>
        <w:ind w:left="6378" w:hanging="360"/>
      </w:pPr>
      <w:rPr>
        <w:rFonts w:ascii="Symbol" w:hAnsi="Symbol" w:hint="default"/>
        <w:sz w:val="20"/>
      </w:rPr>
    </w:lvl>
  </w:abstractNum>
  <w:abstractNum w:abstractNumId="24" w15:restartNumberingAfterBreak="0">
    <w:nsid w:val="477A5FE8"/>
    <w:multiLevelType w:val="hybridMultilevel"/>
    <w:tmpl w:val="255A51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971C10"/>
    <w:multiLevelType w:val="hybridMultilevel"/>
    <w:tmpl w:val="E0247C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8A5271"/>
    <w:multiLevelType w:val="hybridMultilevel"/>
    <w:tmpl w:val="030AD1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0BA2464"/>
    <w:multiLevelType w:val="multilevel"/>
    <w:tmpl w:val="3A72A85A"/>
    <w:lvl w:ilvl="0">
      <w:start w:val="1"/>
      <w:numFmt w:val="decimal"/>
      <w:lvlText w:val="%1."/>
      <w:lvlJc w:val="left"/>
      <w:pPr>
        <w:tabs>
          <w:tab w:val="num" w:pos="618"/>
        </w:tabs>
        <w:ind w:left="618" w:hanging="360"/>
      </w:pPr>
      <w:rPr>
        <w:rFonts w:hint="default"/>
        <w:sz w:val="20"/>
      </w:rPr>
    </w:lvl>
    <w:lvl w:ilvl="1" w:tentative="1">
      <w:start w:val="1"/>
      <w:numFmt w:val="bullet"/>
      <w:lvlText w:val=""/>
      <w:lvlJc w:val="left"/>
      <w:pPr>
        <w:tabs>
          <w:tab w:val="num" w:pos="1338"/>
        </w:tabs>
        <w:ind w:left="1338" w:hanging="360"/>
      </w:pPr>
      <w:rPr>
        <w:rFonts w:ascii="Symbol" w:hAnsi="Symbol" w:hint="default"/>
        <w:sz w:val="20"/>
      </w:rPr>
    </w:lvl>
    <w:lvl w:ilvl="2" w:tentative="1">
      <w:start w:val="1"/>
      <w:numFmt w:val="bullet"/>
      <w:lvlText w:val=""/>
      <w:lvlJc w:val="left"/>
      <w:pPr>
        <w:tabs>
          <w:tab w:val="num" w:pos="2058"/>
        </w:tabs>
        <w:ind w:left="2058" w:hanging="360"/>
      </w:pPr>
      <w:rPr>
        <w:rFonts w:ascii="Symbol" w:hAnsi="Symbol" w:hint="default"/>
        <w:sz w:val="20"/>
      </w:rPr>
    </w:lvl>
    <w:lvl w:ilvl="3" w:tentative="1">
      <w:start w:val="1"/>
      <w:numFmt w:val="bullet"/>
      <w:lvlText w:val=""/>
      <w:lvlJc w:val="left"/>
      <w:pPr>
        <w:tabs>
          <w:tab w:val="num" w:pos="2778"/>
        </w:tabs>
        <w:ind w:left="2778" w:hanging="360"/>
      </w:pPr>
      <w:rPr>
        <w:rFonts w:ascii="Symbol" w:hAnsi="Symbol" w:hint="default"/>
        <w:sz w:val="20"/>
      </w:rPr>
    </w:lvl>
    <w:lvl w:ilvl="4" w:tentative="1">
      <w:start w:val="1"/>
      <w:numFmt w:val="bullet"/>
      <w:lvlText w:val=""/>
      <w:lvlJc w:val="left"/>
      <w:pPr>
        <w:tabs>
          <w:tab w:val="num" w:pos="3498"/>
        </w:tabs>
        <w:ind w:left="3498" w:hanging="360"/>
      </w:pPr>
      <w:rPr>
        <w:rFonts w:ascii="Symbol" w:hAnsi="Symbol" w:hint="default"/>
        <w:sz w:val="20"/>
      </w:rPr>
    </w:lvl>
    <w:lvl w:ilvl="5" w:tentative="1">
      <w:start w:val="1"/>
      <w:numFmt w:val="bullet"/>
      <w:lvlText w:val=""/>
      <w:lvlJc w:val="left"/>
      <w:pPr>
        <w:tabs>
          <w:tab w:val="num" w:pos="4218"/>
        </w:tabs>
        <w:ind w:left="4218" w:hanging="360"/>
      </w:pPr>
      <w:rPr>
        <w:rFonts w:ascii="Symbol" w:hAnsi="Symbol" w:hint="default"/>
        <w:sz w:val="20"/>
      </w:rPr>
    </w:lvl>
    <w:lvl w:ilvl="6" w:tentative="1">
      <w:start w:val="1"/>
      <w:numFmt w:val="bullet"/>
      <w:lvlText w:val=""/>
      <w:lvlJc w:val="left"/>
      <w:pPr>
        <w:tabs>
          <w:tab w:val="num" w:pos="4938"/>
        </w:tabs>
        <w:ind w:left="4938" w:hanging="360"/>
      </w:pPr>
      <w:rPr>
        <w:rFonts w:ascii="Symbol" w:hAnsi="Symbol" w:hint="default"/>
        <w:sz w:val="20"/>
      </w:rPr>
    </w:lvl>
    <w:lvl w:ilvl="7" w:tentative="1">
      <w:start w:val="1"/>
      <w:numFmt w:val="bullet"/>
      <w:lvlText w:val=""/>
      <w:lvlJc w:val="left"/>
      <w:pPr>
        <w:tabs>
          <w:tab w:val="num" w:pos="5658"/>
        </w:tabs>
        <w:ind w:left="5658" w:hanging="360"/>
      </w:pPr>
      <w:rPr>
        <w:rFonts w:ascii="Symbol" w:hAnsi="Symbol" w:hint="default"/>
        <w:sz w:val="20"/>
      </w:rPr>
    </w:lvl>
    <w:lvl w:ilvl="8" w:tentative="1">
      <w:start w:val="1"/>
      <w:numFmt w:val="bullet"/>
      <w:lvlText w:val=""/>
      <w:lvlJc w:val="left"/>
      <w:pPr>
        <w:tabs>
          <w:tab w:val="num" w:pos="6378"/>
        </w:tabs>
        <w:ind w:left="6378" w:hanging="360"/>
      </w:pPr>
      <w:rPr>
        <w:rFonts w:ascii="Symbol" w:hAnsi="Symbol" w:hint="default"/>
        <w:sz w:val="20"/>
      </w:rPr>
    </w:lvl>
  </w:abstractNum>
  <w:abstractNum w:abstractNumId="28" w15:restartNumberingAfterBreak="0">
    <w:nsid w:val="552C35DA"/>
    <w:multiLevelType w:val="hybridMultilevel"/>
    <w:tmpl w:val="72B2AF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5E7409C"/>
    <w:multiLevelType w:val="hybridMultilevel"/>
    <w:tmpl w:val="D520D2B4"/>
    <w:lvl w:ilvl="0" w:tplc="040C0017">
      <w:start w:val="1"/>
      <w:numFmt w:val="lowerLetter"/>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30" w15:restartNumberingAfterBreak="0">
    <w:nsid w:val="55EB55B0"/>
    <w:multiLevelType w:val="hybridMultilevel"/>
    <w:tmpl w:val="314699B6"/>
    <w:lvl w:ilvl="0" w:tplc="0409000F">
      <w:start w:val="1"/>
      <w:numFmt w:val="bullet"/>
      <w:lvlText w:val=""/>
      <w:lvlJc w:val="left"/>
      <w:pPr>
        <w:ind w:left="960" w:hanging="360"/>
      </w:pPr>
      <w:rPr>
        <w:rFonts w:ascii="Symbol" w:hAnsi="Symbol" w:hint="default"/>
      </w:rPr>
    </w:lvl>
    <w:lvl w:ilvl="1" w:tplc="04090019" w:tentative="1">
      <w:start w:val="1"/>
      <w:numFmt w:val="bullet"/>
      <w:lvlText w:val="o"/>
      <w:lvlJc w:val="left"/>
      <w:pPr>
        <w:ind w:left="1680" w:hanging="360"/>
      </w:pPr>
      <w:rPr>
        <w:rFonts w:ascii="Courier New" w:hAnsi="Courier New" w:cs="Courier New" w:hint="default"/>
      </w:rPr>
    </w:lvl>
    <w:lvl w:ilvl="2" w:tplc="0409001B" w:tentative="1">
      <w:start w:val="1"/>
      <w:numFmt w:val="bullet"/>
      <w:lvlText w:val=""/>
      <w:lvlJc w:val="left"/>
      <w:pPr>
        <w:ind w:left="2400" w:hanging="360"/>
      </w:pPr>
      <w:rPr>
        <w:rFonts w:ascii="Wingdings" w:hAnsi="Wingdings" w:hint="default"/>
      </w:rPr>
    </w:lvl>
    <w:lvl w:ilvl="3" w:tplc="0409000F" w:tentative="1">
      <w:start w:val="1"/>
      <w:numFmt w:val="bullet"/>
      <w:lvlText w:val=""/>
      <w:lvlJc w:val="left"/>
      <w:pPr>
        <w:ind w:left="3120" w:hanging="360"/>
      </w:pPr>
      <w:rPr>
        <w:rFonts w:ascii="Symbol" w:hAnsi="Symbol" w:hint="default"/>
      </w:rPr>
    </w:lvl>
    <w:lvl w:ilvl="4" w:tplc="04090019" w:tentative="1">
      <w:start w:val="1"/>
      <w:numFmt w:val="bullet"/>
      <w:lvlText w:val="o"/>
      <w:lvlJc w:val="left"/>
      <w:pPr>
        <w:ind w:left="3840" w:hanging="360"/>
      </w:pPr>
      <w:rPr>
        <w:rFonts w:ascii="Courier New" w:hAnsi="Courier New" w:cs="Courier New" w:hint="default"/>
      </w:rPr>
    </w:lvl>
    <w:lvl w:ilvl="5" w:tplc="0409001B" w:tentative="1">
      <w:start w:val="1"/>
      <w:numFmt w:val="bullet"/>
      <w:lvlText w:val=""/>
      <w:lvlJc w:val="left"/>
      <w:pPr>
        <w:ind w:left="4560" w:hanging="360"/>
      </w:pPr>
      <w:rPr>
        <w:rFonts w:ascii="Wingdings" w:hAnsi="Wingdings" w:hint="default"/>
      </w:rPr>
    </w:lvl>
    <w:lvl w:ilvl="6" w:tplc="0409000F" w:tentative="1">
      <w:start w:val="1"/>
      <w:numFmt w:val="bullet"/>
      <w:lvlText w:val=""/>
      <w:lvlJc w:val="left"/>
      <w:pPr>
        <w:ind w:left="5280" w:hanging="360"/>
      </w:pPr>
      <w:rPr>
        <w:rFonts w:ascii="Symbol" w:hAnsi="Symbol" w:hint="default"/>
      </w:rPr>
    </w:lvl>
    <w:lvl w:ilvl="7" w:tplc="04090019" w:tentative="1">
      <w:start w:val="1"/>
      <w:numFmt w:val="bullet"/>
      <w:lvlText w:val="o"/>
      <w:lvlJc w:val="left"/>
      <w:pPr>
        <w:ind w:left="6000" w:hanging="360"/>
      </w:pPr>
      <w:rPr>
        <w:rFonts w:ascii="Courier New" w:hAnsi="Courier New" w:cs="Courier New" w:hint="default"/>
      </w:rPr>
    </w:lvl>
    <w:lvl w:ilvl="8" w:tplc="0409001B" w:tentative="1">
      <w:start w:val="1"/>
      <w:numFmt w:val="bullet"/>
      <w:lvlText w:val=""/>
      <w:lvlJc w:val="left"/>
      <w:pPr>
        <w:ind w:left="6720" w:hanging="360"/>
      </w:pPr>
      <w:rPr>
        <w:rFonts w:ascii="Wingdings" w:hAnsi="Wingdings" w:hint="default"/>
      </w:rPr>
    </w:lvl>
  </w:abstractNum>
  <w:abstractNum w:abstractNumId="31"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433E7B"/>
    <w:multiLevelType w:val="hybridMultilevel"/>
    <w:tmpl w:val="530EBE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B1E1928"/>
    <w:multiLevelType w:val="hybridMultilevel"/>
    <w:tmpl w:val="73B2152E"/>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34" w15:restartNumberingAfterBreak="0">
    <w:nsid w:val="6C0D6BA1"/>
    <w:multiLevelType w:val="hybridMultilevel"/>
    <w:tmpl w:val="941ED11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5" w15:restartNumberingAfterBreak="0">
    <w:nsid w:val="72A56359"/>
    <w:multiLevelType w:val="hybridMultilevel"/>
    <w:tmpl w:val="A128015E"/>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1C2042"/>
    <w:multiLevelType w:val="multilevel"/>
    <w:tmpl w:val="9BAE0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7D4CC9"/>
    <w:multiLevelType w:val="hybridMultilevel"/>
    <w:tmpl w:val="DEFE6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CC3D60"/>
    <w:multiLevelType w:val="hybridMultilevel"/>
    <w:tmpl w:val="76D2F00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34"/>
  </w:num>
  <w:num w:numId="6">
    <w:abstractNumId w:val="33"/>
  </w:num>
  <w:num w:numId="7">
    <w:abstractNumId w:val="8"/>
  </w:num>
  <w:num w:numId="8">
    <w:abstractNumId w:val="36"/>
  </w:num>
  <w:num w:numId="9">
    <w:abstractNumId w:val="35"/>
  </w:num>
  <w:num w:numId="10">
    <w:abstractNumId w:val="19"/>
  </w:num>
  <w:num w:numId="11">
    <w:abstractNumId w:val="7"/>
  </w:num>
  <w:num w:numId="12">
    <w:abstractNumId w:val="11"/>
  </w:num>
  <w:num w:numId="13">
    <w:abstractNumId w:val="15"/>
  </w:num>
  <w:num w:numId="14">
    <w:abstractNumId w:val="4"/>
  </w:num>
  <w:num w:numId="15">
    <w:abstractNumId w:val="18"/>
  </w:num>
  <w:num w:numId="16">
    <w:abstractNumId w:val="17"/>
  </w:num>
  <w:num w:numId="17">
    <w:abstractNumId w:val="38"/>
  </w:num>
  <w:num w:numId="18">
    <w:abstractNumId w:val="6"/>
  </w:num>
  <w:num w:numId="19">
    <w:abstractNumId w:val="29"/>
  </w:num>
  <w:num w:numId="20">
    <w:abstractNumId w:val="36"/>
  </w:num>
  <w:num w:numId="21">
    <w:abstractNumId w:val="7"/>
  </w:num>
  <w:num w:numId="22">
    <w:abstractNumId w:val="36"/>
  </w:num>
  <w:num w:numId="23">
    <w:abstractNumId w:val="7"/>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6"/>
  </w:num>
  <w:num w:numId="28">
    <w:abstractNumId w:val="10"/>
  </w:num>
  <w:num w:numId="29">
    <w:abstractNumId w:val="22"/>
  </w:num>
  <w:num w:numId="30">
    <w:abstractNumId w:val="28"/>
  </w:num>
  <w:num w:numId="31">
    <w:abstractNumId w:val="31"/>
  </w:num>
  <w:num w:numId="32">
    <w:abstractNumId w:val="21"/>
  </w:num>
  <w:num w:numId="33">
    <w:abstractNumId w:val="12"/>
  </w:num>
  <w:num w:numId="34">
    <w:abstractNumId w:val="30"/>
  </w:num>
  <w:num w:numId="35">
    <w:abstractNumId w:val="39"/>
  </w:num>
  <w:num w:numId="36">
    <w:abstractNumId w:val="24"/>
  </w:num>
  <w:num w:numId="37">
    <w:abstractNumId w:val="5"/>
  </w:num>
  <w:num w:numId="38">
    <w:abstractNumId w:val="20"/>
  </w:num>
  <w:num w:numId="39">
    <w:abstractNumId w:val="25"/>
  </w:num>
  <w:num w:numId="40">
    <w:abstractNumId w:val="14"/>
  </w:num>
  <w:num w:numId="41">
    <w:abstractNumId w:val="2"/>
  </w:num>
  <w:num w:numId="42">
    <w:abstractNumId w:val="32"/>
  </w:num>
  <w:num w:numId="43">
    <w:abstractNumId w:val="27"/>
  </w:num>
  <w:num w:numId="44">
    <w:abstractNumId w:val="37"/>
  </w:num>
  <w:num w:numId="45">
    <w:abstractNumId w:val="3"/>
  </w:num>
  <w:num w:numId="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42FA"/>
    <w:rsid w:val="00004C88"/>
    <w:rsid w:val="00006D27"/>
    <w:rsid w:val="000078AF"/>
    <w:rsid w:val="000101E1"/>
    <w:rsid w:val="0001113E"/>
    <w:rsid w:val="00012141"/>
    <w:rsid w:val="00013571"/>
    <w:rsid w:val="000157E3"/>
    <w:rsid w:val="00016347"/>
    <w:rsid w:val="00017844"/>
    <w:rsid w:val="00021C37"/>
    <w:rsid w:val="00023228"/>
    <w:rsid w:val="00026EA0"/>
    <w:rsid w:val="00027472"/>
    <w:rsid w:val="00027EE9"/>
    <w:rsid w:val="00030DC1"/>
    <w:rsid w:val="00031A75"/>
    <w:rsid w:val="0003231E"/>
    <w:rsid w:val="00033397"/>
    <w:rsid w:val="000342C7"/>
    <w:rsid w:val="00034B80"/>
    <w:rsid w:val="00035382"/>
    <w:rsid w:val="000356DB"/>
    <w:rsid w:val="00040095"/>
    <w:rsid w:val="0004102B"/>
    <w:rsid w:val="000413C3"/>
    <w:rsid w:val="000452BE"/>
    <w:rsid w:val="00045B33"/>
    <w:rsid w:val="00045C0A"/>
    <w:rsid w:val="00051625"/>
    <w:rsid w:val="000517F5"/>
    <w:rsid w:val="00051B81"/>
    <w:rsid w:val="00051F45"/>
    <w:rsid w:val="00052125"/>
    <w:rsid w:val="00052AE8"/>
    <w:rsid w:val="00052FCE"/>
    <w:rsid w:val="00053078"/>
    <w:rsid w:val="0005563E"/>
    <w:rsid w:val="00057468"/>
    <w:rsid w:val="00057546"/>
    <w:rsid w:val="00061A04"/>
    <w:rsid w:val="00061E36"/>
    <w:rsid w:val="000621C5"/>
    <w:rsid w:val="00064D5D"/>
    <w:rsid w:val="00066D8C"/>
    <w:rsid w:val="00067194"/>
    <w:rsid w:val="00067278"/>
    <w:rsid w:val="00067A97"/>
    <w:rsid w:val="00073254"/>
    <w:rsid w:val="00073CD2"/>
    <w:rsid w:val="00075996"/>
    <w:rsid w:val="00077C13"/>
    <w:rsid w:val="00080512"/>
    <w:rsid w:val="0008149D"/>
    <w:rsid w:val="00083F0D"/>
    <w:rsid w:val="00086436"/>
    <w:rsid w:val="0008653A"/>
    <w:rsid w:val="000869A6"/>
    <w:rsid w:val="00090106"/>
    <w:rsid w:val="00093017"/>
    <w:rsid w:val="0009328A"/>
    <w:rsid w:val="00095522"/>
    <w:rsid w:val="000955B2"/>
    <w:rsid w:val="00095AA8"/>
    <w:rsid w:val="00095EB5"/>
    <w:rsid w:val="00097209"/>
    <w:rsid w:val="000A1A40"/>
    <w:rsid w:val="000A2169"/>
    <w:rsid w:val="000A2A27"/>
    <w:rsid w:val="000A2DD9"/>
    <w:rsid w:val="000A39FE"/>
    <w:rsid w:val="000A4693"/>
    <w:rsid w:val="000A540A"/>
    <w:rsid w:val="000A61C3"/>
    <w:rsid w:val="000A6B7F"/>
    <w:rsid w:val="000A7EE4"/>
    <w:rsid w:val="000B112A"/>
    <w:rsid w:val="000B122F"/>
    <w:rsid w:val="000B15C4"/>
    <w:rsid w:val="000B19A0"/>
    <w:rsid w:val="000B2833"/>
    <w:rsid w:val="000B5800"/>
    <w:rsid w:val="000B7BCF"/>
    <w:rsid w:val="000C00A2"/>
    <w:rsid w:val="000C2559"/>
    <w:rsid w:val="000C556D"/>
    <w:rsid w:val="000C6507"/>
    <w:rsid w:val="000C73DA"/>
    <w:rsid w:val="000D002D"/>
    <w:rsid w:val="000D1994"/>
    <w:rsid w:val="000D1DB2"/>
    <w:rsid w:val="000D24E4"/>
    <w:rsid w:val="000D376D"/>
    <w:rsid w:val="000D58AB"/>
    <w:rsid w:val="000D61E5"/>
    <w:rsid w:val="000D676E"/>
    <w:rsid w:val="000D7D37"/>
    <w:rsid w:val="000E170E"/>
    <w:rsid w:val="000E1BA9"/>
    <w:rsid w:val="000E227A"/>
    <w:rsid w:val="000E49DD"/>
    <w:rsid w:val="000F0CAB"/>
    <w:rsid w:val="000F23BD"/>
    <w:rsid w:val="000F4E66"/>
    <w:rsid w:val="000F5426"/>
    <w:rsid w:val="000F64E7"/>
    <w:rsid w:val="000F6B60"/>
    <w:rsid w:val="00100CE8"/>
    <w:rsid w:val="00101FE1"/>
    <w:rsid w:val="00103EF1"/>
    <w:rsid w:val="00105FCC"/>
    <w:rsid w:val="00106C66"/>
    <w:rsid w:val="001070C9"/>
    <w:rsid w:val="001075B7"/>
    <w:rsid w:val="0010767A"/>
    <w:rsid w:val="00107A21"/>
    <w:rsid w:val="001143B2"/>
    <w:rsid w:val="00114690"/>
    <w:rsid w:val="001162E6"/>
    <w:rsid w:val="00116CAD"/>
    <w:rsid w:val="00120345"/>
    <w:rsid w:val="001207A0"/>
    <w:rsid w:val="001226DC"/>
    <w:rsid w:val="00122B98"/>
    <w:rsid w:val="00124D0E"/>
    <w:rsid w:val="001263D1"/>
    <w:rsid w:val="00126EEC"/>
    <w:rsid w:val="00130E1E"/>
    <w:rsid w:val="00133494"/>
    <w:rsid w:val="00136F44"/>
    <w:rsid w:val="001370F2"/>
    <w:rsid w:val="0014237C"/>
    <w:rsid w:val="00142C14"/>
    <w:rsid w:val="00154983"/>
    <w:rsid w:val="001549DD"/>
    <w:rsid w:val="001551BA"/>
    <w:rsid w:val="00160B9C"/>
    <w:rsid w:val="001617D3"/>
    <w:rsid w:val="00162862"/>
    <w:rsid w:val="00162EAA"/>
    <w:rsid w:val="0016318B"/>
    <w:rsid w:val="001641CE"/>
    <w:rsid w:val="001642B5"/>
    <w:rsid w:val="001646B3"/>
    <w:rsid w:val="00164840"/>
    <w:rsid w:val="00171490"/>
    <w:rsid w:val="001717BB"/>
    <w:rsid w:val="00171A91"/>
    <w:rsid w:val="00174B00"/>
    <w:rsid w:val="00176B53"/>
    <w:rsid w:val="00180979"/>
    <w:rsid w:val="00181513"/>
    <w:rsid w:val="00182438"/>
    <w:rsid w:val="001855DF"/>
    <w:rsid w:val="00185FA9"/>
    <w:rsid w:val="001933C8"/>
    <w:rsid w:val="00193EA4"/>
    <w:rsid w:val="0019440D"/>
    <w:rsid w:val="00194A44"/>
    <w:rsid w:val="00194CD0"/>
    <w:rsid w:val="00195765"/>
    <w:rsid w:val="00196AA5"/>
    <w:rsid w:val="00197798"/>
    <w:rsid w:val="001A07EB"/>
    <w:rsid w:val="001A1011"/>
    <w:rsid w:val="001A2CF1"/>
    <w:rsid w:val="001A3144"/>
    <w:rsid w:val="001A3595"/>
    <w:rsid w:val="001A5B9F"/>
    <w:rsid w:val="001A6CC2"/>
    <w:rsid w:val="001A7991"/>
    <w:rsid w:val="001B08B3"/>
    <w:rsid w:val="001B0D64"/>
    <w:rsid w:val="001B27D8"/>
    <w:rsid w:val="001B2ABB"/>
    <w:rsid w:val="001B2FE7"/>
    <w:rsid w:val="001B386B"/>
    <w:rsid w:val="001B6C88"/>
    <w:rsid w:val="001C097F"/>
    <w:rsid w:val="001C3A42"/>
    <w:rsid w:val="001C3BD9"/>
    <w:rsid w:val="001C4281"/>
    <w:rsid w:val="001C5884"/>
    <w:rsid w:val="001C7892"/>
    <w:rsid w:val="001D0D3F"/>
    <w:rsid w:val="001D17C5"/>
    <w:rsid w:val="001D440D"/>
    <w:rsid w:val="001D5B1D"/>
    <w:rsid w:val="001D756F"/>
    <w:rsid w:val="001D7C3E"/>
    <w:rsid w:val="001E2BBB"/>
    <w:rsid w:val="001E4357"/>
    <w:rsid w:val="001E5A12"/>
    <w:rsid w:val="001E66A9"/>
    <w:rsid w:val="001F0073"/>
    <w:rsid w:val="001F0A34"/>
    <w:rsid w:val="001F0BB6"/>
    <w:rsid w:val="001F168B"/>
    <w:rsid w:val="001F68F4"/>
    <w:rsid w:val="001F70B7"/>
    <w:rsid w:val="001F7748"/>
    <w:rsid w:val="001F77FE"/>
    <w:rsid w:val="00202BF5"/>
    <w:rsid w:val="002112E8"/>
    <w:rsid w:val="0021245E"/>
    <w:rsid w:val="002134EA"/>
    <w:rsid w:val="002142CE"/>
    <w:rsid w:val="002145DF"/>
    <w:rsid w:val="00214665"/>
    <w:rsid w:val="00216889"/>
    <w:rsid w:val="0022152B"/>
    <w:rsid w:val="0022309E"/>
    <w:rsid w:val="00224A79"/>
    <w:rsid w:val="002252C6"/>
    <w:rsid w:val="00225E11"/>
    <w:rsid w:val="0022606D"/>
    <w:rsid w:val="00226892"/>
    <w:rsid w:val="002277C2"/>
    <w:rsid w:val="0023019B"/>
    <w:rsid w:val="002305DD"/>
    <w:rsid w:val="002307A5"/>
    <w:rsid w:val="002308D9"/>
    <w:rsid w:val="00231C09"/>
    <w:rsid w:val="00231EA9"/>
    <w:rsid w:val="00232E98"/>
    <w:rsid w:val="00234054"/>
    <w:rsid w:val="00236BE7"/>
    <w:rsid w:val="00236C40"/>
    <w:rsid w:val="0023794F"/>
    <w:rsid w:val="00240A02"/>
    <w:rsid w:val="00241A9E"/>
    <w:rsid w:val="002421C2"/>
    <w:rsid w:val="0024372E"/>
    <w:rsid w:val="00243BC7"/>
    <w:rsid w:val="00243CD2"/>
    <w:rsid w:val="00243EEC"/>
    <w:rsid w:val="00247BD4"/>
    <w:rsid w:val="00252FE9"/>
    <w:rsid w:val="002533CC"/>
    <w:rsid w:val="002541FC"/>
    <w:rsid w:val="00261038"/>
    <w:rsid w:val="002623FC"/>
    <w:rsid w:val="0026254E"/>
    <w:rsid w:val="00262FAE"/>
    <w:rsid w:val="00263C66"/>
    <w:rsid w:val="00264C47"/>
    <w:rsid w:val="00265DFE"/>
    <w:rsid w:val="00272251"/>
    <w:rsid w:val="00272FB0"/>
    <w:rsid w:val="002747EC"/>
    <w:rsid w:val="00274ABC"/>
    <w:rsid w:val="00276F70"/>
    <w:rsid w:val="0027731F"/>
    <w:rsid w:val="002855BF"/>
    <w:rsid w:val="0028681A"/>
    <w:rsid w:val="00286FFC"/>
    <w:rsid w:val="002876C7"/>
    <w:rsid w:val="002878D9"/>
    <w:rsid w:val="0029045E"/>
    <w:rsid w:val="002938C0"/>
    <w:rsid w:val="00293ADC"/>
    <w:rsid w:val="0029625C"/>
    <w:rsid w:val="002A036B"/>
    <w:rsid w:val="002A092A"/>
    <w:rsid w:val="002A62D1"/>
    <w:rsid w:val="002B4696"/>
    <w:rsid w:val="002B4C54"/>
    <w:rsid w:val="002B5A84"/>
    <w:rsid w:val="002B7260"/>
    <w:rsid w:val="002C0723"/>
    <w:rsid w:val="002C19C2"/>
    <w:rsid w:val="002C2C71"/>
    <w:rsid w:val="002C3056"/>
    <w:rsid w:val="002D0BB5"/>
    <w:rsid w:val="002D1F9E"/>
    <w:rsid w:val="002D3674"/>
    <w:rsid w:val="002D6A32"/>
    <w:rsid w:val="002E1692"/>
    <w:rsid w:val="002E4219"/>
    <w:rsid w:val="002F01A0"/>
    <w:rsid w:val="002F0791"/>
    <w:rsid w:val="002F0D22"/>
    <w:rsid w:val="002F2DE8"/>
    <w:rsid w:val="002F2E5E"/>
    <w:rsid w:val="002F30A2"/>
    <w:rsid w:val="002F4038"/>
    <w:rsid w:val="002F498C"/>
    <w:rsid w:val="002F7BF1"/>
    <w:rsid w:val="00300375"/>
    <w:rsid w:val="00300A6B"/>
    <w:rsid w:val="00302685"/>
    <w:rsid w:val="003033A7"/>
    <w:rsid w:val="00303515"/>
    <w:rsid w:val="00306CF6"/>
    <w:rsid w:val="00306D0F"/>
    <w:rsid w:val="0031018A"/>
    <w:rsid w:val="00310681"/>
    <w:rsid w:val="00311CC6"/>
    <w:rsid w:val="00312118"/>
    <w:rsid w:val="003172DC"/>
    <w:rsid w:val="00320C7E"/>
    <w:rsid w:val="00321419"/>
    <w:rsid w:val="0032204B"/>
    <w:rsid w:val="00322229"/>
    <w:rsid w:val="0032267F"/>
    <w:rsid w:val="0032433D"/>
    <w:rsid w:val="0032548F"/>
    <w:rsid w:val="00326069"/>
    <w:rsid w:val="00326111"/>
    <w:rsid w:val="00334B71"/>
    <w:rsid w:val="00334D33"/>
    <w:rsid w:val="00336879"/>
    <w:rsid w:val="003427B4"/>
    <w:rsid w:val="003435E7"/>
    <w:rsid w:val="00343C67"/>
    <w:rsid w:val="00343C73"/>
    <w:rsid w:val="003454FC"/>
    <w:rsid w:val="00346A38"/>
    <w:rsid w:val="00347109"/>
    <w:rsid w:val="0034716E"/>
    <w:rsid w:val="00347BC7"/>
    <w:rsid w:val="003504C6"/>
    <w:rsid w:val="003515EB"/>
    <w:rsid w:val="0035462D"/>
    <w:rsid w:val="0035610F"/>
    <w:rsid w:val="00356B79"/>
    <w:rsid w:val="003604A7"/>
    <w:rsid w:val="003614B0"/>
    <w:rsid w:val="003622C6"/>
    <w:rsid w:val="00363177"/>
    <w:rsid w:val="003633E3"/>
    <w:rsid w:val="003644A5"/>
    <w:rsid w:val="00364FFE"/>
    <w:rsid w:val="00365FF6"/>
    <w:rsid w:val="00371426"/>
    <w:rsid w:val="00371FE2"/>
    <w:rsid w:val="00376393"/>
    <w:rsid w:val="00377961"/>
    <w:rsid w:val="00380826"/>
    <w:rsid w:val="00381033"/>
    <w:rsid w:val="00381B59"/>
    <w:rsid w:val="00383342"/>
    <w:rsid w:val="00383C56"/>
    <w:rsid w:val="00384CA5"/>
    <w:rsid w:val="00387DE4"/>
    <w:rsid w:val="003905A8"/>
    <w:rsid w:val="00390BA6"/>
    <w:rsid w:val="003938CE"/>
    <w:rsid w:val="00394E6A"/>
    <w:rsid w:val="00395AB4"/>
    <w:rsid w:val="003967B8"/>
    <w:rsid w:val="00396F06"/>
    <w:rsid w:val="003A0D5E"/>
    <w:rsid w:val="003A0EEF"/>
    <w:rsid w:val="003A3476"/>
    <w:rsid w:val="003A37A0"/>
    <w:rsid w:val="003A393B"/>
    <w:rsid w:val="003A3D01"/>
    <w:rsid w:val="003A687D"/>
    <w:rsid w:val="003A74E5"/>
    <w:rsid w:val="003B0163"/>
    <w:rsid w:val="003B13AD"/>
    <w:rsid w:val="003B1F7B"/>
    <w:rsid w:val="003B3FB3"/>
    <w:rsid w:val="003B569C"/>
    <w:rsid w:val="003C1409"/>
    <w:rsid w:val="003C3010"/>
    <w:rsid w:val="003C4C48"/>
    <w:rsid w:val="003C4E37"/>
    <w:rsid w:val="003C528F"/>
    <w:rsid w:val="003C7496"/>
    <w:rsid w:val="003C75D7"/>
    <w:rsid w:val="003C78FE"/>
    <w:rsid w:val="003C7A5A"/>
    <w:rsid w:val="003D1335"/>
    <w:rsid w:val="003D13E7"/>
    <w:rsid w:val="003D1AC8"/>
    <w:rsid w:val="003D336B"/>
    <w:rsid w:val="003D53FA"/>
    <w:rsid w:val="003D66FD"/>
    <w:rsid w:val="003D744A"/>
    <w:rsid w:val="003E11EB"/>
    <w:rsid w:val="003E16BE"/>
    <w:rsid w:val="003E1A12"/>
    <w:rsid w:val="003E1A5E"/>
    <w:rsid w:val="003E22E5"/>
    <w:rsid w:val="003E2868"/>
    <w:rsid w:val="003E7223"/>
    <w:rsid w:val="003F050D"/>
    <w:rsid w:val="003F185A"/>
    <w:rsid w:val="003F1ACC"/>
    <w:rsid w:val="003F32C2"/>
    <w:rsid w:val="003F332D"/>
    <w:rsid w:val="003F34E9"/>
    <w:rsid w:val="003F396C"/>
    <w:rsid w:val="003F547D"/>
    <w:rsid w:val="003F7146"/>
    <w:rsid w:val="00401855"/>
    <w:rsid w:val="00404850"/>
    <w:rsid w:val="00405E4A"/>
    <w:rsid w:val="0040682B"/>
    <w:rsid w:val="0041151C"/>
    <w:rsid w:val="004121D2"/>
    <w:rsid w:val="00412F80"/>
    <w:rsid w:val="004177C8"/>
    <w:rsid w:val="00424F3E"/>
    <w:rsid w:val="004256E4"/>
    <w:rsid w:val="00427312"/>
    <w:rsid w:val="004307CD"/>
    <w:rsid w:val="00432E4E"/>
    <w:rsid w:val="004330B3"/>
    <w:rsid w:val="00435EBF"/>
    <w:rsid w:val="004420AE"/>
    <w:rsid w:val="00442753"/>
    <w:rsid w:val="00442B17"/>
    <w:rsid w:val="00443302"/>
    <w:rsid w:val="00443AD1"/>
    <w:rsid w:val="00443B85"/>
    <w:rsid w:val="004442AF"/>
    <w:rsid w:val="00446B31"/>
    <w:rsid w:val="00446C91"/>
    <w:rsid w:val="004475C3"/>
    <w:rsid w:val="00450BDF"/>
    <w:rsid w:val="004511CC"/>
    <w:rsid w:val="00451CAC"/>
    <w:rsid w:val="00455EA5"/>
    <w:rsid w:val="004578F8"/>
    <w:rsid w:val="004600B3"/>
    <w:rsid w:val="00460564"/>
    <w:rsid w:val="00461DC2"/>
    <w:rsid w:val="004628F7"/>
    <w:rsid w:val="00464695"/>
    <w:rsid w:val="004649A9"/>
    <w:rsid w:val="00465C99"/>
    <w:rsid w:val="00467DBD"/>
    <w:rsid w:val="00471DBA"/>
    <w:rsid w:val="00472074"/>
    <w:rsid w:val="004724B7"/>
    <w:rsid w:val="00472A01"/>
    <w:rsid w:val="0048081B"/>
    <w:rsid w:val="00481747"/>
    <w:rsid w:val="00482181"/>
    <w:rsid w:val="00482278"/>
    <w:rsid w:val="004829D1"/>
    <w:rsid w:val="004831A2"/>
    <w:rsid w:val="0048626D"/>
    <w:rsid w:val="00486945"/>
    <w:rsid w:val="00491B76"/>
    <w:rsid w:val="00491FFA"/>
    <w:rsid w:val="0049214A"/>
    <w:rsid w:val="004927A5"/>
    <w:rsid w:val="00493AC2"/>
    <w:rsid w:val="00494C82"/>
    <w:rsid w:val="0049708C"/>
    <w:rsid w:val="0049736D"/>
    <w:rsid w:val="004A5DE9"/>
    <w:rsid w:val="004A73E1"/>
    <w:rsid w:val="004B0B03"/>
    <w:rsid w:val="004B124C"/>
    <w:rsid w:val="004B1E56"/>
    <w:rsid w:val="004B279A"/>
    <w:rsid w:val="004B3364"/>
    <w:rsid w:val="004B3A7B"/>
    <w:rsid w:val="004B3F99"/>
    <w:rsid w:val="004B4FAB"/>
    <w:rsid w:val="004C09BE"/>
    <w:rsid w:val="004C0B20"/>
    <w:rsid w:val="004C1D88"/>
    <w:rsid w:val="004C2F17"/>
    <w:rsid w:val="004C44CB"/>
    <w:rsid w:val="004C4EC0"/>
    <w:rsid w:val="004C5EAA"/>
    <w:rsid w:val="004C71C7"/>
    <w:rsid w:val="004D03FA"/>
    <w:rsid w:val="004D3578"/>
    <w:rsid w:val="004D380D"/>
    <w:rsid w:val="004D3F58"/>
    <w:rsid w:val="004D440C"/>
    <w:rsid w:val="004D5E47"/>
    <w:rsid w:val="004D6384"/>
    <w:rsid w:val="004D6547"/>
    <w:rsid w:val="004D6F37"/>
    <w:rsid w:val="004D7482"/>
    <w:rsid w:val="004E1792"/>
    <w:rsid w:val="004E213A"/>
    <w:rsid w:val="004E21FC"/>
    <w:rsid w:val="004F13F6"/>
    <w:rsid w:val="004F2818"/>
    <w:rsid w:val="004F65E4"/>
    <w:rsid w:val="004F6723"/>
    <w:rsid w:val="004F7534"/>
    <w:rsid w:val="00502307"/>
    <w:rsid w:val="00503171"/>
    <w:rsid w:val="00505651"/>
    <w:rsid w:val="00510C4C"/>
    <w:rsid w:val="00512AAA"/>
    <w:rsid w:val="00512C6D"/>
    <w:rsid w:val="00513536"/>
    <w:rsid w:val="00513651"/>
    <w:rsid w:val="00514EA4"/>
    <w:rsid w:val="005153FE"/>
    <w:rsid w:val="00515BDA"/>
    <w:rsid w:val="00516350"/>
    <w:rsid w:val="0052372B"/>
    <w:rsid w:val="00523B8A"/>
    <w:rsid w:val="005240A4"/>
    <w:rsid w:val="005240D0"/>
    <w:rsid w:val="005244FF"/>
    <w:rsid w:val="00525087"/>
    <w:rsid w:val="005251EB"/>
    <w:rsid w:val="00526136"/>
    <w:rsid w:val="00526CB9"/>
    <w:rsid w:val="00527293"/>
    <w:rsid w:val="00527C8B"/>
    <w:rsid w:val="00527DCE"/>
    <w:rsid w:val="005323FD"/>
    <w:rsid w:val="005325C3"/>
    <w:rsid w:val="00532C98"/>
    <w:rsid w:val="00532D31"/>
    <w:rsid w:val="005336DF"/>
    <w:rsid w:val="005340F8"/>
    <w:rsid w:val="00534318"/>
    <w:rsid w:val="00534DA0"/>
    <w:rsid w:val="00534FEC"/>
    <w:rsid w:val="005353DF"/>
    <w:rsid w:val="0054081B"/>
    <w:rsid w:val="00540B31"/>
    <w:rsid w:val="00543E6C"/>
    <w:rsid w:val="005442F6"/>
    <w:rsid w:val="00544635"/>
    <w:rsid w:val="00545895"/>
    <w:rsid w:val="005500A6"/>
    <w:rsid w:val="00552BC8"/>
    <w:rsid w:val="00552E03"/>
    <w:rsid w:val="005544CC"/>
    <w:rsid w:val="005554A7"/>
    <w:rsid w:val="00555ADB"/>
    <w:rsid w:val="00556CAC"/>
    <w:rsid w:val="00557639"/>
    <w:rsid w:val="00563A89"/>
    <w:rsid w:val="00565087"/>
    <w:rsid w:val="005652E4"/>
    <w:rsid w:val="0056573F"/>
    <w:rsid w:val="00565BE9"/>
    <w:rsid w:val="00566793"/>
    <w:rsid w:val="00567145"/>
    <w:rsid w:val="005678DC"/>
    <w:rsid w:val="00571CE2"/>
    <w:rsid w:val="00573337"/>
    <w:rsid w:val="00574355"/>
    <w:rsid w:val="00574DEE"/>
    <w:rsid w:val="0057606A"/>
    <w:rsid w:val="005823E2"/>
    <w:rsid w:val="00582F8A"/>
    <w:rsid w:val="00586303"/>
    <w:rsid w:val="0058680D"/>
    <w:rsid w:val="0058714C"/>
    <w:rsid w:val="00587EFF"/>
    <w:rsid w:val="005954D3"/>
    <w:rsid w:val="005958E5"/>
    <w:rsid w:val="005971D3"/>
    <w:rsid w:val="005A0185"/>
    <w:rsid w:val="005A0B8F"/>
    <w:rsid w:val="005A24A2"/>
    <w:rsid w:val="005A3B38"/>
    <w:rsid w:val="005A4971"/>
    <w:rsid w:val="005A5319"/>
    <w:rsid w:val="005A53D4"/>
    <w:rsid w:val="005A6646"/>
    <w:rsid w:val="005B0232"/>
    <w:rsid w:val="005B0E91"/>
    <w:rsid w:val="005B1232"/>
    <w:rsid w:val="005B1546"/>
    <w:rsid w:val="005B241A"/>
    <w:rsid w:val="005B2585"/>
    <w:rsid w:val="005B2EEF"/>
    <w:rsid w:val="005B403D"/>
    <w:rsid w:val="005B5F83"/>
    <w:rsid w:val="005B644B"/>
    <w:rsid w:val="005B7FDE"/>
    <w:rsid w:val="005C41D7"/>
    <w:rsid w:val="005C69A5"/>
    <w:rsid w:val="005C730C"/>
    <w:rsid w:val="005C7CC5"/>
    <w:rsid w:val="005D19BA"/>
    <w:rsid w:val="005D277A"/>
    <w:rsid w:val="005D28A0"/>
    <w:rsid w:val="005D37AC"/>
    <w:rsid w:val="005D3D80"/>
    <w:rsid w:val="005D4274"/>
    <w:rsid w:val="005D6079"/>
    <w:rsid w:val="005D6EF5"/>
    <w:rsid w:val="005D7259"/>
    <w:rsid w:val="005E1A95"/>
    <w:rsid w:val="005E36C7"/>
    <w:rsid w:val="005E553D"/>
    <w:rsid w:val="005E5833"/>
    <w:rsid w:val="005E5E95"/>
    <w:rsid w:val="005E71E7"/>
    <w:rsid w:val="005F16BF"/>
    <w:rsid w:val="005F2538"/>
    <w:rsid w:val="005F2A6D"/>
    <w:rsid w:val="005F3DAD"/>
    <w:rsid w:val="005F60DF"/>
    <w:rsid w:val="005F70EA"/>
    <w:rsid w:val="005F7DFA"/>
    <w:rsid w:val="00600F1B"/>
    <w:rsid w:val="0060309B"/>
    <w:rsid w:val="006039F9"/>
    <w:rsid w:val="00604167"/>
    <w:rsid w:val="006046B7"/>
    <w:rsid w:val="00605E3E"/>
    <w:rsid w:val="006066B2"/>
    <w:rsid w:val="00606DA9"/>
    <w:rsid w:val="00610E08"/>
    <w:rsid w:val="00611566"/>
    <w:rsid w:val="006139A4"/>
    <w:rsid w:val="006150C5"/>
    <w:rsid w:val="00615F1C"/>
    <w:rsid w:val="00620BE9"/>
    <w:rsid w:val="00620EA2"/>
    <w:rsid w:val="00621C6D"/>
    <w:rsid w:val="00624A62"/>
    <w:rsid w:val="00624D55"/>
    <w:rsid w:val="006251FC"/>
    <w:rsid w:val="006276D7"/>
    <w:rsid w:val="006278FF"/>
    <w:rsid w:val="00627AB4"/>
    <w:rsid w:val="006304CB"/>
    <w:rsid w:val="00630720"/>
    <w:rsid w:val="0063444F"/>
    <w:rsid w:val="00636216"/>
    <w:rsid w:val="00636AAF"/>
    <w:rsid w:val="006373F2"/>
    <w:rsid w:val="00640148"/>
    <w:rsid w:val="00640BDF"/>
    <w:rsid w:val="00641FB4"/>
    <w:rsid w:val="0064598B"/>
    <w:rsid w:val="00646171"/>
    <w:rsid w:val="00646385"/>
    <w:rsid w:val="006469B2"/>
    <w:rsid w:val="00647AD6"/>
    <w:rsid w:val="006508D2"/>
    <w:rsid w:val="00650CB6"/>
    <w:rsid w:val="006558AA"/>
    <w:rsid w:val="00655DB8"/>
    <w:rsid w:val="00655EDC"/>
    <w:rsid w:val="00656E1E"/>
    <w:rsid w:val="006604E4"/>
    <w:rsid w:val="006610A4"/>
    <w:rsid w:val="006629BE"/>
    <w:rsid w:val="00665F3C"/>
    <w:rsid w:val="00666595"/>
    <w:rsid w:val="00670798"/>
    <w:rsid w:val="006708B8"/>
    <w:rsid w:val="00672C85"/>
    <w:rsid w:val="00672F2C"/>
    <w:rsid w:val="006739D5"/>
    <w:rsid w:val="00686993"/>
    <w:rsid w:val="0068722E"/>
    <w:rsid w:val="00690A34"/>
    <w:rsid w:val="0069242F"/>
    <w:rsid w:val="006925E0"/>
    <w:rsid w:val="006938D2"/>
    <w:rsid w:val="00695A95"/>
    <w:rsid w:val="00696A39"/>
    <w:rsid w:val="00697483"/>
    <w:rsid w:val="006A003F"/>
    <w:rsid w:val="006A15A1"/>
    <w:rsid w:val="006A1E3E"/>
    <w:rsid w:val="006A7AF2"/>
    <w:rsid w:val="006B0EAE"/>
    <w:rsid w:val="006B3206"/>
    <w:rsid w:val="006B3850"/>
    <w:rsid w:val="006B4520"/>
    <w:rsid w:val="006B5B9B"/>
    <w:rsid w:val="006B6DBA"/>
    <w:rsid w:val="006C0208"/>
    <w:rsid w:val="006C05A9"/>
    <w:rsid w:val="006C2137"/>
    <w:rsid w:val="006C54B5"/>
    <w:rsid w:val="006D1E24"/>
    <w:rsid w:val="006D2197"/>
    <w:rsid w:val="006D2D3E"/>
    <w:rsid w:val="006D43F0"/>
    <w:rsid w:val="006D4503"/>
    <w:rsid w:val="006D4F1B"/>
    <w:rsid w:val="006D5061"/>
    <w:rsid w:val="006D536D"/>
    <w:rsid w:val="006D70A2"/>
    <w:rsid w:val="006D71E4"/>
    <w:rsid w:val="006E0F66"/>
    <w:rsid w:val="006E12B8"/>
    <w:rsid w:val="006E14DD"/>
    <w:rsid w:val="006E15F7"/>
    <w:rsid w:val="006E1C60"/>
    <w:rsid w:val="006E1EFF"/>
    <w:rsid w:val="006E35F7"/>
    <w:rsid w:val="006E46E9"/>
    <w:rsid w:val="006E6D43"/>
    <w:rsid w:val="006F0D15"/>
    <w:rsid w:val="006F17B3"/>
    <w:rsid w:val="006F3067"/>
    <w:rsid w:val="006F4706"/>
    <w:rsid w:val="006F61A7"/>
    <w:rsid w:val="0070217E"/>
    <w:rsid w:val="007041F1"/>
    <w:rsid w:val="0070545B"/>
    <w:rsid w:val="0070738F"/>
    <w:rsid w:val="007076C5"/>
    <w:rsid w:val="007101BD"/>
    <w:rsid w:val="00714DD8"/>
    <w:rsid w:val="00716505"/>
    <w:rsid w:val="0071795B"/>
    <w:rsid w:val="00723BE3"/>
    <w:rsid w:val="007244F2"/>
    <w:rsid w:val="00724949"/>
    <w:rsid w:val="00725BB0"/>
    <w:rsid w:val="00725D39"/>
    <w:rsid w:val="007265A6"/>
    <w:rsid w:val="0072774C"/>
    <w:rsid w:val="0073003F"/>
    <w:rsid w:val="00730548"/>
    <w:rsid w:val="00734617"/>
    <w:rsid w:val="00734A00"/>
    <w:rsid w:val="00734A5B"/>
    <w:rsid w:val="00740209"/>
    <w:rsid w:val="007402C2"/>
    <w:rsid w:val="00740430"/>
    <w:rsid w:val="00741EC5"/>
    <w:rsid w:val="00742043"/>
    <w:rsid w:val="00742462"/>
    <w:rsid w:val="00743525"/>
    <w:rsid w:val="00743DA8"/>
    <w:rsid w:val="007446CA"/>
    <w:rsid w:val="00744E76"/>
    <w:rsid w:val="00745A85"/>
    <w:rsid w:val="00746051"/>
    <w:rsid w:val="007467D4"/>
    <w:rsid w:val="00747045"/>
    <w:rsid w:val="00747699"/>
    <w:rsid w:val="007476DB"/>
    <w:rsid w:val="00747C6E"/>
    <w:rsid w:val="00747CA1"/>
    <w:rsid w:val="00751181"/>
    <w:rsid w:val="007534E6"/>
    <w:rsid w:val="00755EE9"/>
    <w:rsid w:val="00756974"/>
    <w:rsid w:val="00757211"/>
    <w:rsid w:val="00757D40"/>
    <w:rsid w:val="00760683"/>
    <w:rsid w:val="00760E35"/>
    <w:rsid w:val="0076163E"/>
    <w:rsid w:val="00762730"/>
    <w:rsid w:val="00763018"/>
    <w:rsid w:val="00763712"/>
    <w:rsid w:val="007647A4"/>
    <w:rsid w:val="00764F16"/>
    <w:rsid w:val="00765202"/>
    <w:rsid w:val="00765778"/>
    <w:rsid w:val="007668DD"/>
    <w:rsid w:val="00767410"/>
    <w:rsid w:val="0077011D"/>
    <w:rsid w:val="00770498"/>
    <w:rsid w:val="00770B34"/>
    <w:rsid w:val="00772AD1"/>
    <w:rsid w:val="007731F4"/>
    <w:rsid w:val="007732AE"/>
    <w:rsid w:val="00774644"/>
    <w:rsid w:val="00774846"/>
    <w:rsid w:val="0077541C"/>
    <w:rsid w:val="00775617"/>
    <w:rsid w:val="007759CD"/>
    <w:rsid w:val="0077672E"/>
    <w:rsid w:val="00776D4A"/>
    <w:rsid w:val="00781F0F"/>
    <w:rsid w:val="007832C4"/>
    <w:rsid w:val="00783300"/>
    <w:rsid w:val="0078381B"/>
    <w:rsid w:val="00783E13"/>
    <w:rsid w:val="00784766"/>
    <w:rsid w:val="00786031"/>
    <w:rsid w:val="007864D1"/>
    <w:rsid w:val="0078727C"/>
    <w:rsid w:val="00787B8F"/>
    <w:rsid w:val="00792C51"/>
    <w:rsid w:val="00794603"/>
    <w:rsid w:val="00795F99"/>
    <w:rsid w:val="00797D4B"/>
    <w:rsid w:val="007A008C"/>
    <w:rsid w:val="007A2036"/>
    <w:rsid w:val="007A2DC6"/>
    <w:rsid w:val="007A366A"/>
    <w:rsid w:val="007A6E76"/>
    <w:rsid w:val="007B0640"/>
    <w:rsid w:val="007B0A6F"/>
    <w:rsid w:val="007B3B91"/>
    <w:rsid w:val="007B3F3B"/>
    <w:rsid w:val="007B5622"/>
    <w:rsid w:val="007C057B"/>
    <w:rsid w:val="007C085F"/>
    <w:rsid w:val="007C095F"/>
    <w:rsid w:val="007C2A1F"/>
    <w:rsid w:val="007C351A"/>
    <w:rsid w:val="007C3844"/>
    <w:rsid w:val="007C4307"/>
    <w:rsid w:val="007C744F"/>
    <w:rsid w:val="007D06A7"/>
    <w:rsid w:val="007D3369"/>
    <w:rsid w:val="007D4BD2"/>
    <w:rsid w:val="007D4D9C"/>
    <w:rsid w:val="007D5902"/>
    <w:rsid w:val="007D7334"/>
    <w:rsid w:val="007D78E5"/>
    <w:rsid w:val="007E059E"/>
    <w:rsid w:val="007E219F"/>
    <w:rsid w:val="007E33D2"/>
    <w:rsid w:val="007E37E3"/>
    <w:rsid w:val="007E38B0"/>
    <w:rsid w:val="007E54AF"/>
    <w:rsid w:val="007E60B4"/>
    <w:rsid w:val="007E79DC"/>
    <w:rsid w:val="007F038F"/>
    <w:rsid w:val="007F0E34"/>
    <w:rsid w:val="007F10B0"/>
    <w:rsid w:val="007F1653"/>
    <w:rsid w:val="007F24F3"/>
    <w:rsid w:val="007F2F86"/>
    <w:rsid w:val="007F3444"/>
    <w:rsid w:val="007F5CA4"/>
    <w:rsid w:val="007F683D"/>
    <w:rsid w:val="007F6B9F"/>
    <w:rsid w:val="007F741B"/>
    <w:rsid w:val="007F759C"/>
    <w:rsid w:val="008002F1"/>
    <w:rsid w:val="008005FC"/>
    <w:rsid w:val="00800B82"/>
    <w:rsid w:val="008013A3"/>
    <w:rsid w:val="00802051"/>
    <w:rsid w:val="00802106"/>
    <w:rsid w:val="008027A3"/>
    <w:rsid w:val="008028A4"/>
    <w:rsid w:val="008064A4"/>
    <w:rsid w:val="00806520"/>
    <w:rsid w:val="008102B7"/>
    <w:rsid w:val="00810E3F"/>
    <w:rsid w:val="00812B6C"/>
    <w:rsid w:val="008131B6"/>
    <w:rsid w:val="00813220"/>
    <w:rsid w:val="00813B40"/>
    <w:rsid w:val="008162E5"/>
    <w:rsid w:val="00817EDC"/>
    <w:rsid w:val="0082049C"/>
    <w:rsid w:val="008205C3"/>
    <w:rsid w:val="008215EE"/>
    <w:rsid w:val="00821BBA"/>
    <w:rsid w:val="00823182"/>
    <w:rsid w:val="0082576C"/>
    <w:rsid w:val="00827B03"/>
    <w:rsid w:val="008311FC"/>
    <w:rsid w:val="00831D15"/>
    <w:rsid w:val="00833E54"/>
    <w:rsid w:val="00836883"/>
    <w:rsid w:val="00836926"/>
    <w:rsid w:val="008372A8"/>
    <w:rsid w:val="00837806"/>
    <w:rsid w:val="00840916"/>
    <w:rsid w:val="00840F3C"/>
    <w:rsid w:val="00842173"/>
    <w:rsid w:val="0084279A"/>
    <w:rsid w:val="00845053"/>
    <w:rsid w:val="00846609"/>
    <w:rsid w:val="00847E1E"/>
    <w:rsid w:val="008513BB"/>
    <w:rsid w:val="00852695"/>
    <w:rsid w:val="00852949"/>
    <w:rsid w:val="008539B2"/>
    <w:rsid w:val="00853EDD"/>
    <w:rsid w:val="00854C8A"/>
    <w:rsid w:val="008604EE"/>
    <w:rsid w:val="00863155"/>
    <w:rsid w:val="0086438F"/>
    <w:rsid w:val="008670ED"/>
    <w:rsid w:val="00871704"/>
    <w:rsid w:val="008730E0"/>
    <w:rsid w:val="00873159"/>
    <w:rsid w:val="00873F57"/>
    <w:rsid w:val="00876711"/>
    <w:rsid w:val="008768CA"/>
    <w:rsid w:val="0087731A"/>
    <w:rsid w:val="008779D9"/>
    <w:rsid w:val="00880559"/>
    <w:rsid w:val="008812F6"/>
    <w:rsid w:val="00882444"/>
    <w:rsid w:val="0088798C"/>
    <w:rsid w:val="00887BB8"/>
    <w:rsid w:val="00890E34"/>
    <w:rsid w:val="008931A3"/>
    <w:rsid w:val="00894285"/>
    <w:rsid w:val="00897267"/>
    <w:rsid w:val="00897FE1"/>
    <w:rsid w:val="008A01E3"/>
    <w:rsid w:val="008A0C5E"/>
    <w:rsid w:val="008A0FB2"/>
    <w:rsid w:val="008A1A1F"/>
    <w:rsid w:val="008A23FB"/>
    <w:rsid w:val="008A254B"/>
    <w:rsid w:val="008A2572"/>
    <w:rsid w:val="008A3323"/>
    <w:rsid w:val="008A38C2"/>
    <w:rsid w:val="008A437E"/>
    <w:rsid w:val="008A4B41"/>
    <w:rsid w:val="008A52CF"/>
    <w:rsid w:val="008A6C73"/>
    <w:rsid w:val="008B179A"/>
    <w:rsid w:val="008B2C22"/>
    <w:rsid w:val="008B3789"/>
    <w:rsid w:val="008B3BB8"/>
    <w:rsid w:val="008B56C2"/>
    <w:rsid w:val="008B5966"/>
    <w:rsid w:val="008B6B95"/>
    <w:rsid w:val="008B70D0"/>
    <w:rsid w:val="008B7E06"/>
    <w:rsid w:val="008C0411"/>
    <w:rsid w:val="008C49AD"/>
    <w:rsid w:val="008C77B4"/>
    <w:rsid w:val="008D3238"/>
    <w:rsid w:val="008D3923"/>
    <w:rsid w:val="008D3FF2"/>
    <w:rsid w:val="008D4343"/>
    <w:rsid w:val="008D51CC"/>
    <w:rsid w:val="008E186A"/>
    <w:rsid w:val="008E29C3"/>
    <w:rsid w:val="008E34A2"/>
    <w:rsid w:val="008E3B03"/>
    <w:rsid w:val="008E7018"/>
    <w:rsid w:val="008F08D5"/>
    <w:rsid w:val="008F0A92"/>
    <w:rsid w:val="008F2119"/>
    <w:rsid w:val="008F28C6"/>
    <w:rsid w:val="008F2B59"/>
    <w:rsid w:val="008F3822"/>
    <w:rsid w:val="008F4B15"/>
    <w:rsid w:val="008F4C09"/>
    <w:rsid w:val="008F5B2D"/>
    <w:rsid w:val="008F5DBB"/>
    <w:rsid w:val="008F6DAC"/>
    <w:rsid w:val="008F6DBB"/>
    <w:rsid w:val="008F701B"/>
    <w:rsid w:val="00900502"/>
    <w:rsid w:val="00900CDE"/>
    <w:rsid w:val="00902615"/>
    <w:rsid w:val="0090271F"/>
    <w:rsid w:val="0090275D"/>
    <w:rsid w:val="00903D8C"/>
    <w:rsid w:val="00904CE3"/>
    <w:rsid w:val="00905280"/>
    <w:rsid w:val="0091071A"/>
    <w:rsid w:val="00910B98"/>
    <w:rsid w:val="009119DD"/>
    <w:rsid w:val="0091214C"/>
    <w:rsid w:val="00912FA3"/>
    <w:rsid w:val="00913336"/>
    <w:rsid w:val="00913537"/>
    <w:rsid w:val="009148BF"/>
    <w:rsid w:val="00916C59"/>
    <w:rsid w:val="00921B46"/>
    <w:rsid w:val="009240AF"/>
    <w:rsid w:val="009258DE"/>
    <w:rsid w:val="009278D3"/>
    <w:rsid w:val="00927977"/>
    <w:rsid w:val="00931819"/>
    <w:rsid w:val="00931BBC"/>
    <w:rsid w:val="0093297D"/>
    <w:rsid w:val="00934682"/>
    <w:rsid w:val="0093480E"/>
    <w:rsid w:val="00934BF4"/>
    <w:rsid w:val="009357EA"/>
    <w:rsid w:val="00935C07"/>
    <w:rsid w:val="00936612"/>
    <w:rsid w:val="00936ABD"/>
    <w:rsid w:val="00937308"/>
    <w:rsid w:val="00937764"/>
    <w:rsid w:val="00940977"/>
    <w:rsid w:val="00942EC2"/>
    <w:rsid w:val="00943AB9"/>
    <w:rsid w:val="009450A6"/>
    <w:rsid w:val="00947751"/>
    <w:rsid w:val="00950CEF"/>
    <w:rsid w:val="00954BCB"/>
    <w:rsid w:val="00954F74"/>
    <w:rsid w:val="00955439"/>
    <w:rsid w:val="009574E1"/>
    <w:rsid w:val="009575CF"/>
    <w:rsid w:val="00961B32"/>
    <w:rsid w:val="0096302C"/>
    <w:rsid w:val="0096709F"/>
    <w:rsid w:val="00967296"/>
    <w:rsid w:val="0096799E"/>
    <w:rsid w:val="009712B3"/>
    <w:rsid w:val="00971683"/>
    <w:rsid w:val="00972FD7"/>
    <w:rsid w:val="0097428A"/>
    <w:rsid w:val="0097496A"/>
    <w:rsid w:val="00974B67"/>
    <w:rsid w:val="00974BB0"/>
    <w:rsid w:val="00976D2B"/>
    <w:rsid w:val="009773B0"/>
    <w:rsid w:val="00977E5A"/>
    <w:rsid w:val="00981E09"/>
    <w:rsid w:val="009821E3"/>
    <w:rsid w:val="009839A2"/>
    <w:rsid w:val="00985109"/>
    <w:rsid w:val="0099254A"/>
    <w:rsid w:val="00993349"/>
    <w:rsid w:val="00993C60"/>
    <w:rsid w:val="00994A04"/>
    <w:rsid w:val="00994AFC"/>
    <w:rsid w:val="00994C9F"/>
    <w:rsid w:val="009957EE"/>
    <w:rsid w:val="009A2381"/>
    <w:rsid w:val="009A2963"/>
    <w:rsid w:val="009A2A9C"/>
    <w:rsid w:val="009A3C98"/>
    <w:rsid w:val="009A4CAA"/>
    <w:rsid w:val="009A5A34"/>
    <w:rsid w:val="009A5E21"/>
    <w:rsid w:val="009A6E4F"/>
    <w:rsid w:val="009A7DDE"/>
    <w:rsid w:val="009B04DA"/>
    <w:rsid w:val="009B258A"/>
    <w:rsid w:val="009B508D"/>
    <w:rsid w:val="009B737E"/>
    <w:rsid w:val="009C1136"/>
    <w:rsid w:val="009C14D4"/>
    <w:rsid w:val="009C2B8C"/>
    <w:rsid w:val="009C4D5C"/>
    <w:rsid w:val="009C5533"/>
    <w:rsid w:val="009C5BDB"/>
    <w:rsid w:val="009C6290"/>
    <w:rsid w:val="009C69FC"/>
    <w:rsid w:val="009C729E"/>
    <w:rsid w:val="009D0095"/>
    <w:rsid w:val="009D07B5"/>
    <w:rsid w:val="009D07E3"/>
    <w:rsid w:val="009D0A28"/>
    <w:rsid w:val="009D16FB"/>
    <w:rsid w:val="009D194B"/>
    <w:rsid w:val="009D29E0"/>
    <w:rsid w:val="009D3771"/>
    <w:rsid w:val="009D5BA6"/>
    <w:rsid w:val="009D6654"/>
    <w:rsid w:val="009D6C8E"/>
    <w:rsid w:val="009D76EF"/>
    <w:rsid w:val="009D7CCA"/>
    <w:rsid w:val="009E012D"/>
    <w:rsid w:val="009E050E"/>
    <w:rsid w:val="009E101B"/>
    <w:rsid w:val="009E1670"/>
    <w:rsid w:val="009E3A14"/>
    <w:rsid w:val="009E447C"/>
    <w:rsid w:val="009E4FAD"/>
    <w:rsid w:val="009E5B12"/>
    <w:rsid w:val="009F1A58"/>
    <w:rsid w:val="009F3B54"/>
    <w:rsid w:val="009F52B3"/>
    <w:rsid w:val="009F6D10"/>
    <w:rsid w:val="009F6DE8"/>
    <w:rsid w:val="009F6E56"/>
    <w:rsid w:val="009F79A9"/>
    <w:rsid w:val="009F7E6E"/>
    <w:rsid w:val="00A000D6"/>
    <w:rsid w:val="00A00F71"/>
    <w:rsid w:val="00A01D54"/>
    <w:rsid w:val="00A021B0"/>
    <w:rsid w:val="00A0278C"/>
    <w:rsid w:val="00A0440B"/>
    <w:rsid w:val="00A06E57"/>
    <w:rsid w:val="00A07861"/>
    <w:rsid w:val="00A10F02"/>
    <w:rsid w:val="00A1186D"/>
    <w:rsid w:val="00A11B29"/>
    <w:rsid w:val="00A12EC0"/>
    <w:rsid w:val="00A13BB5"/>
    <w:rsid w:val="00A1400A"/>
    <w:rsid w:val="00A16560"/>
    <w:rsid w:val="00A22888"/>
    <w:rsid w:val="00A22A0F"/>
    <w:rsid w:val="00A250A2"/>
    <w:rsid w:val="00A25EC5"/>
    <w:rsid w:val="00A25EE0"/>
    <w:rsid w:val="00A25F63"/>
    <w:rsid w:val="00A262C9"/>
    <w:rsid w:val="00A26B06"/>
    <w:rsid w:val="00A313A4"/>
    <w:rsid w:val="00A31FFE"/>
    <w:rsid w:val="00A326C5"/>
    <w:rsid w:val="00A3286B"/>
    <w:rsid w:val="00A328F1"/>
    <w:rsid w:val="00A3359E"/>
    <w:rsid w:val="00A34848"/>
    <w:rsid w:val="00A35546"/>
    <w:rsid w:val="00A36E53"/>
    <w:rsid w:val="00A376F5"/>
    <w:rsid w:val="00A37B34"/>
    <w:rsid w:val="00A4234A"/>
    <w:rsid w:val="00A44ECB"/>
    <w:rsid w:val="00A44F48"/>
    <w:rsid w:val="00A473A4"/>
    <w:rsid w:val="00A53724"/>
    <w:rsid w:val="00A54319"/>
    <w:rsid w:val="00A62147"/>
    <w:rsid w:val="00A76F6C"/>
    <w:rsid w:val="00A7730F"/>
    <w:rsid w:val="00A80CAF"/>
    <w:rsid w:val="00A81C0E"/>
    <w:rsid w:val="00A82346"/>
    <w:rsid w:val="00A8361A"/>
    <w:rsid w:val="00A83708"/>
    <w:rsid w:val="00A90301"/>
    <w:rsid w:val="00A90F6D"/>
    <w:rsid w:val="00A916CA"/>
    <w:rsid w:val="00A9327C"/>
    <w:rsid w:val="00A9671C"/>
    <w:rsid w:val="00AA0CC5"/>
    <w:rsid w:val="00AA1688"/>
    <w:rsid w:val="00AA197F"/>
    <w:rsid w:val="00AA1AEE"/>
    <w:rsid w:val="00AA1D3F"/>
    <w:rsid w:val="00AA1F3C"/>
    <w:rsid w:val="00AA3AB4"/>
    <w:rsid w:val="00AA4B84"/>
    <w:rsid w:val="00AA67C3"/>
    <w:rsid w:val="00AB40C0"/>
    <w:rsid w:val="00AB4836"/>
    <w:rsid w:val="00AB48A6"/>
    <w:rsid w:val="00AB4C67"/>
    <w:rsid w:val="00AB533A"/>
    <w:rsid w:val="00AB62F1"/>
    <w:rsid w:val="00AB75AF"/>
    <w:rsid w:val="00AC0BCF"/>
    <w:rsid w:val="00AC148F"/>
    <w:rsid w:val="00AC1531"/>
    <w:rsid w:val="00AC1F1C"/>
    <w:rsid w:val="00AC37B2"/>
    <w:rsid w:val="00AC5217"/>
    <w:rsid w:val="00AD23D7"/>
    <w:rsid w:val="00AD25C6"/>
    <w:rsid w:val="00AD2FEB"/>
    <w:rsid w:val="00AD4BCF"/>
    <w:rsid w:val="00AD68F7"/>
    <w:rsid w:val="00AD6E03"/>
    <w:rsid w:val="00AD7DAF"/>
    <w:rsid w:val="00AE14CA"/>
    <w:rsid w:val="00AE2EDC"/>
    <w:rsid w:val="00AE46B9"/>
    <w:rsid w:val="00AE536D"/>
    <w:rsid w:val="00AE5B2C"/>
    <w:rsid w:val="00AE6B05"/>
    <w:rsid w:val="00AE723B"/>
    <w:rsid w:val="00AE78D1"/>
    <w:rsid w:val="00AF1FC5"/>
    <w:rsid w:val="00AF245C"/>
    <w:rsid w:val="00AF26F4"/>
    <w:rsid w:val="00AF2B20"/>
    <w:rsid w:val="00AF4F5B"/>
    <w:rsid w:val="00AF78D5"/>
    <w:rsid w:val="00B000DC"/>
    <w:rsid w:val="00B02DF7"/>
    <w:rsid w:val="00B045A3"/>
    <w:rsid w:val="00B04647"/>
    <w:rsid w:val="00B04C7D"/>
    <w:rsid w:val="00B0675E"/>
    <w:rsid w:val="00B0745A"/>
    <w:rsid w:val="00B1063A"/>
    <w:rsid w:val="00B10667"/>
    <w:rsid w:val="00B11315"/>
    <w:rsid w:val="00B12591"/>
    <w:rsid w:val="00B127C7"/>
    <w:rsid w:val="00B15449"/>
    <w:rsid w:val="00B170D9"/>
    <w:rsid w:val="00B2390A"/>
    <w:rsid w:val="00B23A60"/>
    <w:rsid w:val="00B24483"/>
    <w:rsid w:val="00B27E5B"/>
    <w:rsid w:val="00B303A3"/>
    <w:rsid w:val="00B3217C"/>
    <w:rsid w:val="00B34401"/>
    <w:rsid w:val="00B35F80"/>
    <w:rsid w:val="00B36C1C"/>
    <w:rsid w:val="00B37359"/>
    <w:rsid w:val="00B4335C"/>
    <w:rsid w:val="00B4465D"/>
    <w:rsid w:val="00B44BE1"/>
    <w:rsid w:val="00B454EE"/>
    <w:rsid w:val="00B50A80"/>
    <w:rsid w:val="00B52E82"/>
    <w:rsid w:val="00B547D3"/>
    <w:rsid w:val="00B56132"/>
    <w:rsid w:val="00B57D92"/>
    <w:rsid w:val="00B612CE"/>
    <w:rsid w:val="00B61F48"/>
    <w:rsid w:val="00B620CE"/>
    <w:rsid w:val="00B629F0"/>
    <w:rsid w:val="00B6477F"/>
    <w:rsid w:val="00B67752"/>
    <w:rsid w:val="00B70A74"/>
    <w:rsid w:val="00B7190F"/>
    <w:rsid w:val="00B73C6D"/>
    <w:rsid w:val="00B75360"/>
    <w:rsid w:val="00B81FEB"/>
    <w:rsid w:val="00B82146"/>
    <w:rsid w:val="00B83ABA"/>
    <w:rsid w:val="00B83B1B"/>
    <w:rsid w:val="00B83BA9"/>
    <w:rsid w:val="00B862B8"/>
    <w:rsid w:val="00B90764"/>
    <w:rsid w:val="00B90922"/>
    <w:rsid w:val="00B916DC"/>
    <w:rsid w:val="00B91935"/>
    <w:rsid w:val="00B92508"/>
    <w:rsid w:val="00B94E9A"/>
    <w:rsid w:val="00B9610E"/>
    <w:rsid w:val="00B96355"/>
    <w:rsid w:val="00B974E0"/>
    <w:rsid w:val="00B9781E"/>
    <w:rsid w:val="00BA0CCD"/>
    <w:rsid w:val="00BA0D13"/>
    <w:rsid w:val="00BA11FF"/>
    <w:rsid w:val="00BA389B"/>
    <w:rsid w:val="00BA4AC4"/>
    <w:rsid w:val="00BA6E93"/>
    <w:rsid w:val="00BA784A"/>
    <w:rsid w:val="00BA7F97"/>
    <w:rsid w:val="00BB10E4"/>
    <w:rsid w:val="00BB2650"/>
    <w:rsid w:val="00BB3A8B"/>
    <w:rsid w:val="00BB3E4C"/>
    <w:rsid w:val="00BB47F6"/>
    <w:rsid w:val="00BB5A19"/>
    <w:rsid w:val="00BB667E"/>
    <w:rsid w:val="00BB7519"/>
    <w:rsid w:val="00BB7E3E"/>
    <w:rsid w:val="00BC21B6"/>
    <w:rsid w:val="00BC3573"/>
    <w:rsid w:val="00BC42F1"/>
    <w:rsid w:val="00BC4FDE"/>
    <w:rsid w:val="00BC5C61"/>
    <w:rsid w:val="00BC5E35"/>
    <w:rsid w:val="00BC7B8F"/>
    <w:rsid w:val="00BD1C99"/>
    <w:rsid w:val="00BD1F93"/>
    <w:rsid w:val="00BD272E"/>
    <w:rsid w:val="00BD3700"/>
    <w:rsid w:val="00BD3C55"/>
    <w:rsid w:val="00BD51CD"/>
    <w:rsid w:val="00BE1604"/>
    <w:rsid w:val="00BE3AE3"/>
    <w:rsid w:val="00BE40CB"/>
    <w:rsid w:val="00BE4223"/>
    <w:rsid w:val="00BE427D"/>
    <w:rsid w:val="00BE45E6"/>
    <w:rsid w:val="00BE65C4"/>
    <w:rsid w:val="00BE732C"/>
    <w:rsid w:val="00BE796A"/>
    <w:rsid w:val="00BE7C58"/>
    <w:rsid w:val="00BF068C"/>
    <w:rsid w:val="00BF21B6"/>
    <w:rsid w:val="00BF2B69"/>
    <w:rsid w:val="00BF5A81"/>
    <w:rsid w:val="00BF6429"/>
    <w:rsid w:val="00BF6FFD"/>
    <w:rsid w:val="00BF79F1"/>
    <w:rsid w:val="00BF7A23"/>
    <w:rsid w:val="00BF7BF8"/>
    <w:rsid w:val="00C00F2F"/>
    <w:rsid w:val="00C0105B"/>
    <w:rsid w:val="00C0262D"/>
    <w:rsid w:val="00C02B70"/>
    <w:rsid w:val="00C03035"/>
    <w:rsid w:val="00C04075"/>
    <w:rsid w:val="00C0555C"/>
    <w:rsid w:val="00C11027"/>
    <w:rsid w:val="00C17DA4"/>
    <w:rsid w:val="00C20798"/>
    <w:rsid w:val="00C20A12"/>
    <w:rsid w:val="00C2382C"/>
    <w:rsid w:val="00C23A52"/>
    <w:rsid w:val="00C23C02"/>
    <w:rsid w:val="00C24067"/>
    <w:rsid w:val="00C25D75"/>
    <w:rsid w:val="00C2649D"/>
    <w:rsid w:val="00C27231"/>
    <w:rsid w:val="00C274A1"/>
    <w:rsid w:val="00C31875"/>
    <w:rsid w:val="00C31C35"/>
    <w:rsid w:val="00C32234"/>
    <w:rsid w:val="00C32B85"/>
    <w:rsid w:val="00C33079"/>
    <w:rsid w:val="00C37E26"/>
    <w:rsid w:val="00C41267"/>
    <w:rsid w:val="00C41EFF"/>
    <w:rsid w:val="00C42096"/>
    <w:rsid w:val="00C43796"/>
    <w:rsid w:val="00C43B31"/>
    <w:rsid w:val="00C445A0"/>
    <w:rsid w:val="00C45A7F"/>
    <w:rsid w:val="00C5015E"/>
    <w:rsid w:val="00C5106B"/>
    <w:rsid w:val="00C518AF"/>
    <w:rsid w:val="00C52112"/>
    <w:rsid w:val="00C52A7E"/>
    <w:rsid w:val="00C52B06"/>
    <w:rsid w:val="00C52CE2"/>
    <w:rsid w:val="00C53A09"/>
    <w:rsid w:val="00C554AA"/>
    <w:rsid w:val="00C560DF"/>
    <w:rsid w:val="00C561FC"/>
    <w:rsid w:val="00C56D0A"/>
    <w:rsid w:val="00C57C81"/>
    <w:rsid w:val="00C60336"/>
    <w:rsid w:val="00C6053B"/>
    <w:rsid w:val="00C60555"/>
    <w:rsid w:val="00C61575"/>
    <w:rsid w:val="00C615A4"/>
    <w:rsid w:val="00C638C0"/>
    <w:rsid w:val="00C63E8F"/>
    <w:rsid w:val="00C65F9F"/>
    <w:rsid w:val="00C666CF"/>
    <w:rsid w:val="00C7094F"/>
    <w:rsid w:val="00C72713"/>
    <w:rsid w:val="00C72BD9"/>
    <w:rsid w:val="00C73CFF"/>
    <w:rsid w:val="00C750DE"/>
    <w:rsid w:val="00C75252"/>
    <w:rsid w:val="00C75F57"/>
    <w:rsid w:val="00C76604"/>
    <w:rsid w:val="00C8037D"/>
    <w:rsid w:val="00C81F3F"/>
    <w:rsid w:val="00C846D6"/>
    <w:rsid w:val="00C84F29"/>
    <w:rsid w:val="00C85320"/>
    <w:rsid w:val="00C86F53"/>
    <w:rsid w:val="00C87721"/>
    <w:rsid w:val="00C90A61"/>
    <w:rsid w:val="00C953AE"/>
    <w:rsid w:val="00C95924"/>
    <w:rsid w:val="00C95EF5"/>
    <w:rsid w:val="00C97E11"/>
    <w:rsid w:val="00CA085D"/>
    <w:rsid w:val="00CA18D5"/>
    <w:rsid w:val="00CA1CB0"/>
    <w:rsid w:val="00CA25D7"/>
    <w:rsid w:val="00CA26CD"/>
    <w:rsid w:val="00CA3D0C"/>
    <w:rsid w:val="00CA61B1"/>
    <w:rsid w:val="00CA6642"/>
    <w:rsid w:val="00CB050C"/>
    <w:rsid w:val="00CB2923"/>
    <w:rsid w:val="00CB2BEA"/>
    <w:rsid w:val="00CB414B"/>
    <w:rsid w:val="00CB4F3F"/>
    <w:rsid w:val="00CB5CCB"/>
    <w:rsid w:val="00CB6651"/>
    <w:rsid w:val="00CB6887"/>
    <w:rsid w:val="00CB6C92"/>
    <w:rsid w:val="00CC1CA2"/>
    <w:rsid w:val="00CD120B"/>
    <w:rsid w:val="00CD3005"/>
    <w:rsid w:val="00CD3CD4"/>
    <w:rsid w:val="00CD3D4F"/>
    <w:rsid w:val="00CD4C7B"/>
    <w:rsid w:val="00CD5166"/>
    <w:rsid w:val="00CD6FA0"/>
    <w:rsid w:val="00CE04EA"/>
    <w:rsid w:val="00CE51CE"/>
    <w:rsid w:val="00CE639B"/>
    <w:rsid w:val="00CE7672"/>
    <w:rsid w:val="00CF0F2D"/>
    <w:rsid w:val="00CF1D22"/>
    <w:rsid w:val="00CF1DC6"/>
    <w:rsid w:val="00CF48D9"/>
    <w:rsid w:val="00CF50B4"/>
    <w:rsid w:val="00D00250"/>
    <w:rsid w:val="00D006FB"/>
    <w:rsid w:val="00D007AD"/>
    <w:rsid w:val="00D019CA"/>
    <w:rsid w:val="00D02362"/>
    <w:rsid w:val="00D031C2"/>
    <w:rsid w:val="00D0358C"/>
    <w:rsid w:val="00D06AEF"/>
    <w:rsid w:val="00D06E57"/>
    <w:rsid w:val="00D0743F"/>
    <w:rsid w:val="00D0768D"/>
    <w:rsid w:val="00D10810"/>
    <w:rsid w:val="00D1215F"/>
    <w:rsid w:val="00D13402"/>
    <w:rsid w:val="00D13939"/>
    <w:rsid w:val="00D149BC"/>
    <w:rsid w:val="00D15546"/>
    <w:rsid w:val="00D16DB9"/>
    <w:rsid w:val="00D17430"/>
    <w:rsid w:val="00D17A5A"/>
    <w:rsid w:val="00D21CD0"/>
    <w:rsid w:val="00D22038"/>
    <w:rsid w:val="00D25B43"/>
    <w:rsid w:val="00D27D73"/>
    <w:rsid w:val="00D30928"/>
    <w:rsid w:val="00D30B3C"/>
    <w:rsid w:val="00D32F6E"/>
    <w:rsid w:val="00D33FCE"/>
    <w:rsid w:val="00D352D8"/>
    <w:rsid w:val="00D36926"/>
    <w:rsid w:val="00D40C86"/>
    <w:rsid w:val="00D440A0"/>
    <w:rsid w:val="00D44270"/>
    <w:rsid w:val="00D44B9C"/>
    <w:rsid w:val="00D44E98"/>
    <w:rsid w:val="00D44FB7"/>
    <w:rsid w:val="00D450AB"/>
    <w:rsid w:val="00D453B8"/>
    <w:rsid w:val="00D46193"/>
    <w:rsid w:val="00D46DB0"/>
    <w:rsid w:val="00D46EE9"/>
    <w:rsid w:val="00D509D8"/>
    <w:rsid w:val="00D512D3"/>
    <w:rsid w:val="00D53294"/>
    <w:rsid w:val="00D54081"/>
    <w:rsid w:val="00D54CEC"/>
    <w:rsid w:val="00D55EBF"/>
    <w:rsid w:val="00D57B39"/>
    <w:rsid w:val="00D62091"/>
    <w:rsid w:val="00D6244E"/>
    <w:rsid w:val="00D635D7"/>
    <w:rsid w:val="00D70893"/>
    <w:rsid w:val="00D738D6"/>
    <w:rsid w:val="00D7547D"/>
    <w:rsid w:val="00D75546"/>
    <w:rsid w:val="00D75E63"/>
    <w:rsid w:val="00D77F56"/>
    <w:rsid w:val="00D80795"/>
    <w:rsid w:val="00D81E21"/>
    <w:rsid w:val="00D82467"/>
    <w:rsid w:val="00D825DF"/>
    <w:rsid w:val="00D8638C"/>
    <w:rsid w:val="00D867AC"/>
    <w:rsid w:val="00D86A9F"/>
    <w:rsid w:val="00D87E00"/>
    <w:rsid w:val="00D87E26"/>
    <w:rsid w:val="00D9134D"/>
    <w:rsid w:val="00D91CD4"/>
    <w:rsid w:val="00D92DD2"/>
    <w:rsid w:val="00D92F48"/>
    <w:rsid w:val="00D94761"/>
    <w:rsid w:val="00D96F9B"/>
    <w:rsid w:val="00D97CD9"/>
    <w:rsid w:val="00DA2503"/>
    <w:rsid w:val="00DA25B3"/>
    <w:rsid w:val="00DA57C0"/>
    <w:rsid w:val="00DA7A03"/>
    <w:rsid w:val="00DB1818"/>
    <w:rsid w:val="00DB36A3"/>
    <w:rsid w:val="00DB553C"/>
    <w:rsid w:val="00DB64DD"/>
    <w:rsid w:val="00DB7859"/>
    <w:rsid w:val="00DC0BD3"/>
    <w:rsid w:val="00DC309B"/>
    <w:rsid w:val="00DC37B7"/>
    <w:rsid w:val="00DC4A4D"/>
    <w:rsid w:val="00DC4AAA"/>
    <w:rsid w:val="00DC4DA2"/>
    <w:rsid w:val="00DC69F7"/>
    <w:rsid w:val="00DD0434"/>
    <w:rsid w:val="00DD0F6C"/>
    <w:rsid w:val="00DD39DD"/>
    <w:rsid w:val="00DD4405"/>
    <w:rsid w:val="00DD5322"/>
    <w:rsid w:val="00DD638C"/>
    <w:rsid w:val="00DE03C6"/>
    <w:rsid w:val="00DE1406"/>
    <w:rsid w:val="00DE1409"/>
    <w:rsid w:val="00DE5A01"/>
    <w:rsid w:val="00DE72CE"/>
    <w:rsid w:val="00DF0B98"/>
    <w:rsid w:val="00DF0C0E"/>
    <w:rsid w:val="00DF0CD6"/>
    <w:rsid w:val="00DF30BB"/>
    <w:rsid w:val="00DF5E10"/>
    <w:rsid w:val="00E02C10"/>
    <w:rsid w:val="00E058B3"/>
    <w:rsid w:val="00E0618C"/>
    <w:rsid w:val="00E07838"/>
    <w:rsid w:val="00E079A2"/>
    <w:rsid w:val="00E07DDF"/>
    <w:rsid w:val="00E10EDC"/>
    <w:rsid w:val="00E1265D"/>
    <w:rsid w:val="00E1339A"/>
    <w:rsid w:val="00E138EC"/>
    <w:rsid w:val="00E14B04"/>
    <w:rsid w:val="00E16FCA"/>
    <w:rsid w:val="00E21B0D"/>
    <w:rsid w:val="00E2275C"/>
    <w:rsid w:val="00E24431"/>
    <w:rsid w:val="00E24913"/>
    <w:rsid w:val="00E30152"/>
    <w:rsid w:val="00E30607"/>
    <w:rsid w:val="00E3157B"/>
    <w:rsid w:val="00E31C84"/>
    <w:rsid w:val="00E339D1"/>
    <w:rsid w:val="00E340BC"/>
    <w:rsid w:val="00E345F4"/>
    <w:rsid w:val="00E36210"/>
    <w:rsid w:val="00E36B3D"/>
    <w:rsid w:val="00E372A0"/>
    <w:rsid w:val="00E374BA"/>
    <w:rsid w:val="00E4016F"/>
    <w:rsid w:val="00E405BD"/>
    <w:rsid w:val="00E40760"/>
    <w:rsid w:val="00E40A5C"/>
    <w:rsid w:val="00E40C2D"/>
    <w:rsid w:val="00E41BEB"/>
    <w:rsid w:val="00E41F55"/>
    <w:rsid w:val="00E43BB2"/>
    <w:rsid w:val="00E44D37"/>
    <w:rsid w:val="00E456FF"/>
    <w:rsid w:val="00E458CA"/>
    <w:rsid w:val="00E477FB"/>
    <w:rsid w:val="00E50D5E"/>
    <w:rsid w:val="00E513CC"/>
    <w:rsid w:val="00E52ACB"/>
    <w:rsid w:val="00E5368A"/>
    <w:rsid w:val="00E54414"/>
    <w:rsid w:val="00E54531"/>
    <w:rsid w:val="00E5480A"/>
    <w:rsid w:val="00E54A1B"/>
    <w:rsid w:val="00E6047C"/>
    <w:rsid w:val="00E60AB2"/>
    <w:rsid w:val="00E610F3"/>
    <w:rsid w:val="00E620F9"/>
    <w:rsid w:val="00E62835"/>
    <w:rsid w:val="00E62D9E"/>
    <w:rsid w:val="00E6678E"/>
    <w:rsid w:val="00E67E9A"/>
    <w:rsid w:val="00E707C9"/>
    <w:rsid w:val="00E70BAF"/>
    <w:rsid w:val="00E71098"/>
    <w:rsid w:val="00E721DD"/>
    <w:rsid w:val="00E7251B"/>
    <w:rsid w:val="00E73BD3"/>
    <w:rsid w:val="00E7411B"/>
    <w:rsid w:val="00E74A2B"/>
    <w:rsid w:val="00E755A2"/>
    <w:rsid w:val="00E77645"/>
    <w:rsid w:val="00E80212"/>
    <w:rsid w:val="00E852FF"/>
    <w:rsid w:val="00E85C0C"/>
    <w:rsid w:val="00E86D61"/>
    <w:rsid w:val="00E90ABE"/>
    <w:rsid w:val="00E94296"/>
    <w:rsid w:val="00E9534B"/>
    <w:rsid w:val="00E96C0A"/>
    <w:rsid w:val="00E96D15"/>
    <w:rsid w:val="00E97037"/>
    <w:rsid w:val="00EA04E7"/>
    <w:rsid w:val="00EA0733"/>
    <w:rsid w:val="00EA22F8"/>
    <w:rsid w:val="00EA2AFC"/>
    <w:rsid w:val="00EA4EA1"/>
    <w:rsid w:val="00EA74C7"/>
    <w:rsid w:val="00EA7664"/>
    <w:rsid w:val="00EA7F87"/>
    <w:rsid w:val="00EB211C"/>
    <w:rsid w:val="00EB3EC6"/>
    <w:rsid w:val="00EB5548"/>
    <w:rsid w:val="00EB5FE3"/>
    <w:rsid w:val="00EB65F7"/>
    <w:rsid w:val="00EB6C64"/>
    <w:rsid w:val="00EB7092"/>
    <w:rsid w:val="00EB74E9"/>
    <w:rsid w:val="00EC2AD9"/>
    <w:rsid w:val="00EC4207"/>
    <w:rsid w:val="00EC4A25"/>
    <w:rsid w:val="00EC4EBE"/>
    <w:rsid w:val="00EC508B"/>
    <w:rsid w:val="00EC5708"/>
    <w:rsid w:val="00EC7140"/>
    <w:rsid w:val="00ED1FE0"/>
    <w:rsid w:val="00ED2486"/>
    <w:rsid w:val="00ED27F3"/>
    <w:rsid w:val="00ED2FC7"/>
    <w:rsid w:val="00ED3000"/>
    <w:rsid w:val="00ED380A"/>
    <w:rsid w:val="00ED412F"/>
    <w:rsid w:val="00ED6769"/>
    <w:rsid w:val="00EE0A1E"/>
    <w:rsid w:val="00EE0CA7"/>
    <w:rsid w:val="00EE0F8D"/>
    <w:rsid w:val="00EE192D"/>
    <w:rsid w:val="00EE2020"/>
    <w:rsid w:val="00EE275B"/>
    <w:rsid w:val="00EE42C3"/>
    <w:rsid w:val="00EE58C7"/>
    <w:rsid w:val="00EE7EAB"/>
    <w:rsid w:val="00EF0706"/>
    <w:rsid w:val="00EF17FD"/>
    <w:rsid w:val="00EF2B88"/>
    <w:rsid w:val="00EF30C4"/>
    <w:rsid w:val="00EF3C02"/>
    <w:rsid w:val="00EF4D89"/>
    <w:rsid w:val="00EF5B7F"/>
    <w:rsid w:val="00EF71A3"/>
    <w:rsid w:val="00EF7316"/>
    <w:rsid w:val="00F01ACC"/>
    <w:rsid w:val="00F01ECD"/>
    <w:rsid w:val="00F025A2"/>
    <w:rsid w:val="00F02BEC"/>
    <w:rsid w:val="00F045E2"/>
    <w:rsid w:val="00F06700"/>
    <w:rsid w:val="00F07934"/>
    <w:rsid w:val="00F079A2"/>
    <w:rsid w:val="00F11FF3"/>
    <w:rsid w:val="00F121DE"/>
    <w:rsid w:val="00F12455"/>
    <w:rsid w:val="00F139AF"/>
    <w:rsid w:val="00F13D71"/>
    <w:rsid w:val="00F13EA6"/>
    <w:rsid w:val="00F166B6"/>
    <w:rsid w:val="00F16B48"/>
    <w:rsid w:val="00F176AA"/>
    <w:rsid w:val="00F17A4E"/>
    <w:rsid w:val="00F2026E"/>
    <w:rsid w:val="00F2210A"/>
    <w:rsid w:val="00F24A62"/>
    <w:rsid w:val="00F24ABF"/>
    <w:rsid w:val="00F27043"/>
    <w:rsid w:val="00F272D8"/>
    <w:rsid w:val="00F27583"/>
    <w:rsid w:val="00F3071C"/>
    <w:rsid w:val="00F30902"/>
    <w:rsid w:val="00F3514D"/>
    <w:rsid w:val="00F36899"/>
    <w:rsid w:val="00F36D56"/>
    <w:rsid w:val="00F37743"/>
    <w:rsid w:val="00F40193"/>
    <w:rsid w:val="00F420F3"/>
    <w:rsid w:val="00F42311"/>
    <w:rsid w:val="00F42B11"/>
    <w:rsid w:val="00F435D2"/>
    <w:rsid w:val="00F5012D"/>
    <w:rsid w:val="00F50F00"/>
    <w:rsid w:val="00F53D3D"/>
    <w:rsid w:val="00F548AF"/>
    <w:rsid w:val="00F54A3D"/>
    <w:rsid w:val="00F56F67"/>
    <w:rsid w:val="00F60612"/>
    <w:rsid w:val="00F60B54"/>
    <w:rsid w:val="00F60C81"/>
    <w:rsid w:val="00F61723"/>
    <w:rsid w:val="00F64C18"/>
    <w:rsid w:val="00F653B8"/>
    <w:rsid w:val="00F661A8"/>
    <w:rsid w:val="00F66C7B"/>
    <w:rsid w:val="00F66D03"/>
    <w:rsid w:val="00F66E5F"/>
    <w:rsid w:val="00F678B6"/>
    <w:rsid w:val="00F678EE"/>
    <w:rsid w:val="00F70E84"/>
    <w:rsid w:val="00F7212D"/>
    <w:rsid w:val="00F72695"/>
    <w:rsid w:val="00F7305C"/>
    <w:rsid w:val="00F73BE9"/>
    <w:rsid w:val="00F76F8F"/>
    <w:rsid w:val="00F77238"/>
    <w:rsid w:val="00F805C5"/>
    <w:rsid w:val="00F80C82"/>
    <w:rsid w:val="00F811BA"/>
    <w:rsid w:val="00F8161A"/>
    <w:rsid w:val="00F83087"/>
    <w:rsid w:val="00F840F6"/>
    <w:rsid w:val="00F8427D"/>
    <w:rsid w:val="00F913F0"/>
    <w:rsid w:val="00F92264"/>
    <w:rsid w:val="00F92C9B"/>
    <w:rsid w:val="00F95168"/>
    <w:rsid w:val="00F95377"/>
    <w:rsid w:val="00F95A00"/>
    <w:rsid w:val="00F962C6"/>
    <w:rsid w:val="00FA0F22"/>
    <w:rsid w:val="00FA1266"/>
    <w:rsid w:val="00FA17F0"/>
    <w:rsid w:val="00FA3F7F"/>
    <w:rsid w:val="00FA4805"/>
    <w:rsid w:val="00FA5910"/>
    <w:rsid w:val="00FA6E4C"/>
    <w:rsid w:val="00FB0DFD"/>
    <w:rsid w:val="00FB1046"/>
    <w:rsid w:val="00FB2BEA"/>
    <w:rsid w:val="00FB2E54"/>
    <w:rsid w:val="00FB6CA1"/>
    <w:rsid w:val="00FB7011"/>
    <w:rsid w:val="00FC02F9"/>
    <w:rsid w:val="00FC1192"/>
    <w:rsid w:val="00FC2AEF"/>
    <w:rsid w:val="00FC423C"/>
    <w:rsid w:val="00FC52F8"/>
    <w:rsid w:val="00FC53BF"/>
    <w:rsid w:val="00FC6491"/>
    <w:rsid w:val="00FC6F71"/>
    <w:rsid w:val="00FD0B7E"/>
    <w:rsid w:val="00FD0DF9"/>
    <w:rsid w:val="00FD17E4"/>
    <w:rsid w:val="00FD1B5B"/>
    <w:rsid w:val="00FD27A2"/>
    <w:rsid w:val="00FD34A7"/>
    <w:rsid w:val="00FD34C0"/>
    <w:rsid w:val="00FD37AE"/>
    <w:rsid w:val="00FD3826"/>
    <w:rsid w:val="00FD675A"/>
    <w:rsid w:val="00FD6D35"/>
    <w:rsid w:val="00FD708D"/>
    <w:rsid w:val="00FD77B6"/>
    <w:rsid w:val="00FE1503"/>
    <w:rsid w:val="00FE16A9"/>
    <w:rsid w:val="00FE1AAD"/>
    <w:rsid w:val="00FE1D0D"/>
    <w:rsid w:val="00FE315E"/>
    <w:rsid w:val="00FE31C0"/>
    <w:rsid w:val="00FE4DCF"/>
    <w:rsid w:val="00FE5A30"/>
    <w:rsid w:val="00FE5E1D"/>
    <w:rsid w:val="00FE6813"/>
    <w:rsid w:val="00FE69E6"/>
    <w:rsid w:val="00FF1767"/>
    <w:rsid w:val="00FF245E"/>
    <w:rsid w:val="00FF34F4"/>
    <w:rsid w:val="00FF4BAA"/>
    <w:rsid w:val="00FF6741"/>
    <w:rsid w:val="00FF78DE"/>
    <w:rsid w:val="00FF7B91"/>
    <w:rsid w:val="00FF7BCD"/>
    <w:rsid w:val="1095521B"/>
    <w:rsid w:val="12EBAC29"/>
    <w:rsid w:val="18A87FEA"/>
    <w:rsid w:val="19F3ED6E"/>
    <w:rsid w:val="1D332525"/>
    <w:rsid w:val="203955A7"/>
    <w:rsid w:val="240EADB8"/>
    <w:rsid w:val="2FA4B8FB"/>
    <w:rsid w:val="3D4C5C69"/>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6305B55F-B5F3-43F2-B47B-9B18F58D1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basedOn w:val="Normal"/>
    <w:next w:val="Normal"/>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Heading3Char">
    <w:name w:val="Heading 3 Char"/>
    <w:basedOn w:val="DefaultParagraphFont"/>
    <w:link w:val="Heading3"/>
    <w:rsid w:val="00CA61B1"/>
    <w:rPr>
      <w:rFonts w:ascii="Arial" w:hAnsi="Arial"/>
      <w:sz w:val="28"/>
      <w:lang w:val="en-GB"/>
    </w:rPr>
  </w:style>
  <w:style w:type="paragraph" w:customStyle="1" w:styleId="proposaltext">
    <w:name w:val="proposal text"/>
    <w:basedOn w:val="Normal"/>
    <w:qFormat/>
    <w:rsid w:val="00493AC2"/>
    <w:pPr>
      <w:overflowPunct w:val="0"/>
      <w:autoSpaceDE w:val="0"/>
      <w:autoSpaceDN w:val="0"/>
      <w:adjustRightInd w:val="0"/>
      <w:textAlignment w:val="baseline"/>
    </w:pPr>
    <w:rPr>
      <w:rFonts w:eastAsia="SimSun"/>
      <w:lang w:eastAsia="zh-CN"/>
    </w:rPr>
  </w:style>
  <w:style w:type="paragraph" w:customStyle="1" w:styleId="IvDbodytext">
    <w:name w:val="IvD bodytext"/>
    <w:basedOn w:val="BodyText"/>
    <w:link w:val="IvDbodytextChar"/>
    <w:qFormat/>
    <w:rsid w:val="00493AC2"/>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493AC2"/>
    <w:rPr>
      <w:rFonts w:ascii="Arial" w:eastAsia="SimSun" w:hAnsi="Arial"/>
      <w:spacing w:val="2"/>
      <w:kern w:val="2"/>
      <w:sz w:val="21"/>
      <w:szCs w:val="22"/>
      <w:lang w:val="en-GB"/>
    </w:rPr>
  </w:style>
  <w:style w:type="paragraph" w:styleId="BodyText">
    <w:name w:val="Body Text"/>
    <w:basedOn w:val="Normal"/>
    <w:link w:val="BodyTextChar"/>
    <w:unhideWhenUsed/>
    <w:rsid w:val="00493AC2"/>
    <w:pPr>
      <w:spacing w:after="120"/>
    </w:pPr>
    <w:rPr>
      <w:rFonts w:eastAsia="DengXian"/>
    </w:rPr>
  </w:style>
  <w:style w:type="character" w:customStyle="1" w:styleId="BodyTextChar">
    <w:name w:val="Body Text Char"/>
    <w:basedOn w:val="DefaultParagraphFont"/>
    <w:link w:val="BodyText"/>
    <w:rsid w:val="00493AC2"/>
    <w:rPr>
      <w:rFonts w:eastAsia="DengXian"/>
      <w:lang w:val="en-GB"/>
    </w:rPr>
  </w:style>
  <w:style w:type="paragraph" w:customStyle="1" w:styleId="Body">
    <w:name w:val="Body"/>
    <w:basedOn w:val="Normal"/>
    <w:link w:val="BodyChar"/>
    <w:qFormat/>
    <w:rsid w:val="00AA67C3"/>
    <w:pPr>
      <w:spacing w:before="120" w:after="120"/>
      <w:ind w:left="357"/>
      <w:jc w:val="both"/>
    </w:pPr>
    <w:rPr>
      <w:rFonts w:asciiTheme="majorBidi" w:hAnsiTheme="majorBidi" w:cstheme="majorBidi"/>
      <w:lang w:val="en-US"/>
    </w:rPr>
  </w:style>
  <w:style w:type="character" w:customStyle="1" w:styleId="BodyChar">
    <w:name w:val="Body Char"/>
    <w:basedOn w:val="DefaultParagraphFont"/>
    <w:link w:val="Body"/>
    <w:rsid w:val="00B10667"/>
    <w:rPr>
      <w:rFonts w:asciiTheme="majorBidi" w:hAnsiTheme="majorBidi" w:cstheme="majorBidi"/>
    </w:rPr>
  </w:style>
  <w:style w:type="character" w:customStyle="1" w:styleId="normaltextrun">
    <w:name w:val="normaltextrun"/>
    <w:basedOn w:val="DefaultParagraphFont"/>
    <w:rsid w:val="008005FC"/>
  </w:style>
  <w:style w:type="table" w:styleId="ListTable3">
    <w:name w:val="List Table 3"/>
    <w:basedOn w:val="TableNormal"/>
    <w:uiPriority w:val="48"/>
    <w:rsid w:val="008005FC"/>
    <w:rPr>
      <w:lang w:val="en-GB"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ListParagraph3">
    <w:name w:val="List Paragraph3"/>
    <w:basedOn w:val="Normal"/>
    <w:rsid w:val="00320C7E"/>
    <w:pPr>
      <w:spacing w:before="100" w:beforeAutospacing="1"/>
      <w:ind w:left="720"/>
      <w:contextualSpacing/>
    </w:pPr>
    <w:rPr>
      <w:rFonts w:eastAsia="SimSun"/>
      <w:sz w:val="24"/>
      <w:szCs w:val="24"/>
      <w:lang w:val="en-US" w:eastAsia="zh-CN"/>
    </w:rPr>
  </w:style>
  <w:style w:type="paragraph" w:customStyle="1" w:styleId="paragraph">
    <w:name w:val="paragraph"/>
    <w:basedOn w:val="Normal"/>
    <w:rsid w:val="005652E4"/>
    <w:pPr>
      <w:spacing w:before="100" w:beforeAutospacing="1" w:after="100" w:afterAutospacing="1"/>
    </w:pPr>
    <w:rPr>
      <w:sz w:val="24"/>
      <w:szCs w:val="24"/>
      <w:lang w:val="fr-FR" w:eastAsia="fr-FR"/>
    </w:rPr>
  </w:style>
  <w:style w:type="character" w:customStyle="1" w:styleId="eop">
    <w:name w:val="eop"/>
    <w:basedOn w:val="DefaultParagraphFont"/>
    <w:rsid w:val="005652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77389">
      <w:bodyDiv w:val="1"/>
      <w:marLeft w:val="0"/>
      <w:marRight w:val="0"/>
      <w:marTop w:val="0"/>
      <w:marBottom w:val="0"/>
      <w:divBdr>
        <w:top w:val="none" w:sz="0" w:space="0" w:color="auto"/>
        <w:left w:val="none" w:sz="0" w:space="0" w:color="auto"/>
        <w:bottom w:val="none" w:sz="0" w:space="0" w:color="auto"/>
        <w:right w:val="none" w:sz="0" w:space="0" w:color="auto"/>
      </w:divBdr>
    </w:div>
    <w:div w:id="86193535">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83137162">
      <w:bodyDiv w:val="1"/>
      <w:marLeft w:val="0"/>
      <w:marRight w:val="0"/>
      <w:marTop w:val="0"/>
      <w:marBottom w:val="0"/>
      <w:divBdr>
        <w:top w:val="none" w:sz="0" w:space="0" w:color="auto"/>
        <w:left w:val="none" w:sz="0" w:space="0" w:color="auto"/>
        <w:bottom w:val="none" w:sz="0" w:space="0" w:color="auto"/>
        <w:right w:val="none" w:sz="0" w:space="0" w:color="auto"/>
      </w:divBdr>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328095452">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 w:id="1960604888">
      <w:bodyDiv w:val="1"/>
      <w:marLeft w:val="0"/>
      <w:marRight w:val="0"/>
      <w:marTop w:val="0"/>
      <w:marBottom w:val="0"/>
      <w:divBdr>
        <w:top w:val="none" w:sz="0" w:space="0" w:color="auto"/>
        <w:left w:val="none" w:sz="0" w:space="0" w:color="auto"/>
        <w:bottom w:val="none" w:sz="0" w:space="0" w:color="auto"/>
        <w:right w:val="none" w:sz="0" w:space="0" w:color="auto"/>
      </w:divBdr>
    </w:div>
    <w:div w:id="2017271013">
      <w:bodyDiv w:val="1"/>
      <w:marLeft w:val="0"/>
      <w:marRight w:val="0"/>
      <w:marTop w:val="0"/>
      <w:marBottom w:val="0"/>
      <w:divBdr>
        <w:top w:val="none" w:sz="0" w:space="0" w:color="auto"/>
        <w:left w:val="none" w:sz="0" w:space="0" w:color="auto"/>
        <w:bottom w:val="none" w:sz="0" w:space="0" w:color="auto"/>
        <w:right w:val="none" w:sz="0" w:space="0" w:color="auto"/>
      </w:divBdr>
      <w:divsChild>
        <w:div w:id="503324951">
          <w:marLeft w:val="0"/>
          <w:marRight w:val="0"/>
          <w:marTop w:val="0"/>
          <w:marBottom w:val="0"/>
          <w:divBdr>
            <w:top w:val="none" w:sz="0" w:space="0" w:color="auto"/>
            <w:left w:val="none" w:sz="0" w:space="0" w:color="auto"/>
            <w:bottom w:val="none" w:sz="0" w:space="0" w:color="auto"/>
            <w:right w:val="none" w:sz="0" w:space="0" w:color="auto"/>
          </w:divBdr>
        </w:div>
      </w:divsChild>
    </w:div>
    <w:div w:id="2122449860">
      <w:bodyDiv w:val="1"/>
      <w:marLeft w:val="0"/>
      <w:marRight w:val="0"/>
      <w:marTop w:val="0"/>
      <w:marBottom w:val="0"/>
      <w:divBdr>
        <w:top w:val="none" w:sz="0" w:space="0" w:color="auto"/>
        <w:left w:val="none" w:sz="0" w:space="0" w:color="auto"/>
        <w:bottom w:val="none" w:sz="0" w:space="0" w:color="auto"/>
        <w:right w:val="none" w:sz="0" w:space="0" w:color="auto"/>
      </w:divBdr>
      <w:divsChild>
        <w:div w:id="1778141329">
          <w:marLeft w:val="0"/>
          <w:marRight w:val="0"/>
          <w:marTop w:val="0"/>
          <w:marBottom w:val="0"/>
          <w:divBdr>
            <w:top w:val="none" w:sz="0" w:space="0" w:color="auto"/>
            <w:left w:val="none" w:sz="0" w:space="0" w:color="auto"/>
            <w:bottom w:val="none" w:sz="0" w:space="0" w:color="auto"/>
            <w:right w:val="none" w:sz="0" w:space="0" w:color="auto"/>
          </w:divBdr>
        </w:div>
      </w:divsChild>
    </w:div>
    <w:div w:id="214573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5AIRPNAIUNRU-726056734-419</_dlc_DocId>
    <_dlc_DocIdUrl xmlns="71c5aaf6-e6ce-465b-b873-5148d2a4c105">
      <Url>https://nokia.sharepoint.com/sites/c5g/projects/aidc/_layouts/15/DocIdRedir.aspx?ID=5AIRPNAIUNRU-726056734-419</Url>
      <Description>5AIRPNAIUNRU-726056734-419</Description>
    </_dlc_DocIdUrl>
    <Document_x0020_category xmlns="3b34c8f0-1ef5-4d1e-bb66-517ce7fe7356" xsi:nil="true"/>
  </documentManagement>
</p:properties>
</file>

<file path=customXml/itemProps1.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2.xml><?xml version="1.0" encoding="utf-8"?>
<ds:datastoreItem xmlns:ds="http://schemas.openxmlformats.org/officeDocument/2006/customXml" ds:itemID="{BC1B12D0-F7E7-43F2-B824-FA51B6D55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4.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5.xml><?xml version="1.0" encoding="utf-8"?>
<ds:datastoreItem xmlns:ds="http://schemas.openxmlformats.org/officeDocument/2006/customXml" ds:itemID="{905BAE3A-278D-4A4D-AE19-27D9C1B4B0F8}">
  <ds:schemaRefs>
    <ds:schemaRef ds:uri="Microsoft.SharePoint.Taxonomy.ContentTypeSync"/>
  </ds:schemaRefs>
</ds:datastoreItem>
</file>

<file path=customXml/itemProps6.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10</Pages>
  <Words>4021</Words>
  <Characters>22120</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26089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9</cp:revision>
  <dcterms:created xsi:type="dcterms:W3CDTF">2022-02-11T00:32:00Z</dcterms:created>
  <dcterms:modified xsi:type="dcterms:W3CDTF">2022-02-11T08:32:00Z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9bf3ca3b-d0d8-485c-8b9a-7904b5f2ab5c</vt:lpwstr>
  </property>
</Properties>
</file>